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501500">
            <w:pPr>
              <w:pStyle w:val="Documenttype"/>
              <w:ind w:left="896"/>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bookmarkStart w:id="1" w:name="_GoBack"/>
      <w:bookmarkEnd w:id="1"/>
    </w:p>
    <w:p w14:paraId="6593377F" w14:textId="77777777" w:rsidR="0026038D" w:rsidRPr="00171DDC" w:rsidRDefault="0026038D" w:rsidP="003274DB"/>
    <w:p w14:paraId="75F69517" w14:textId="62886804" w:rsidR="00776004" w:rsidRPr="00171DDC" w:rsidRDefault="00C3630A" w:rsidP="00E21A27">
      <w:pPr>
        <w:pStyle w:val="Documentname"/>
      </w:pPr>
      <w:r w:rsidRPr="00171DDC">
        <w:t xml:space="preserve">Technical Features and Technology Relevant for Simulation of </w:t>
      </w:r>
      <w:proofErr w:type="spellStart"/>
      <w:r w:rsidRPr="00171DDC">
        <w:t>A</w:t>
      </w:r>
      <w:r w:rsidRPr="00171DDC">
        <w:rPr>
          <w:caps w:val="0"/>
        </w:rPr>
        <w:t>to</w:t>
      </w:r>
      <w:r w:rsidRPr="00171DDC">
        <w:t>N</w:t>
      </w:r>
      <w:proofErr w:type="spellEnd"/>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2" w:author="Juseop Han" w:date="2019-03-14T17:55:00Z">
        <w:r w:rsidR="00250F4C">
          <w:t>1</w:t>
        </w:r>
      </w:ins>
      <w:del w:id="3"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4" w:author="Juseop Han" w:date="2019-03-14T17:55:00Z">
        <w:r>
          <w:rPr>
            <w:rFonts w:hint="eastAsia"/>
            <w:lang w:eastAsia="ko-KR"/>
          </w:rPr>
          <w:t>X</w:t>
        </w:r>
        <w:r>
          <w:rPr>
            <w:lang w:eastAsia="ko-KR"/>
          </w:rPr>
          <w:t xml:space="preserve">X </w:t>
        </w:r>
      </w:ins>
      <w:del w:id="5" w:author="user" w:date="2019-03-21T13:32:00Z">
        <w:r w:rsidR="00C3630A" w:rsidRPr="00171DDC" w:rsidDel="00790ADF">
          <w:delText>May</w:delText>
        </w:r>
      </w:del>
      <w:ins w:id="6" w:author="user" w:date="2019-03-21T13:32:00Z">
        <w:r w:rsidR="00790ADF">
          <w:rPr>
            <w:rFonts w:hint="eastAsia"/>
            <w:lang w:eastAsia="ko-KR"/>
          </w:rPr>
          <w:t>May</w:t>
        </w:r>
      </w:ins>
      <w:r w:rsidR="00C3630A" w:rsidRPr="00171DDC">
        <w:t xml:space="preserve"> 201</w:t>
      </w:r>
      <w:del w:id="7" w:author="Juseop Han" w:date="2019-03-14T17:55:00Z">
        <w:r w:rsidR="00C3630A" w:rsidRPr="00171DDC" w:rsidDel="00250F4C">
          <w:delText>3</w:delText>
        </w:r>
      </w:del>
      <w:ins w:id="8" w:author="Juseop Han" w:date="2019-03-14T17:55:00Z">
        <w:del w:id="9" w:author="user" w:date="2019-03-21T13:32:00Z">
          <w:r w:rsidDel="00790ADF">
            <w:delText>8</w:delText>
          </w:r>
        </w:del>
      </w:ins>
      <w:ins w:id="10"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 xml:space="preserve">IALA’s Guideline 1058 On the use of simulation as a tool for waterway design and </w:t>
      </w:r>
      <w:proofErr w:type="spellStart"/>
      <w:r w:rsidRPr="00171DDC">
        <w:t>AtoN</w:t>
      </w:r>
      <w:proofErr w:type="spellEnd"/>
      <w:r w:rsidRPr="00171DDC">
        <w:t xml:space="preserve"> planning is intended to be a high level, strategic document to assist Competent Authorities in understanding how simulation tools can assist in planning and implementing </w:t>
      </w:r>
      <w:proofErr w:type="spellStart"/>
      <w:r w:rsidRPr="00171DDC">
        <w:t>AtoN</w:t>
      </w:r>
      <w:proofErr w:type="spellEnd"/>
      <w:r w:rsidRPr="00171DDC">
        <w:t>.  This Guideline should be seen to provide greater technical guidance, supplementing IALA Guideline 1058.</w:t>
      </w:r>
    </w:p>
    <w:p w14:paraId="4FFC22F7" w14:textId="77777777" w:rsidR="00C3630A" w:rsidRPr="00171DDC" w:rsidRDefault="00C3630A" w:rsidP="00C3630A">
      <w:pPr>
        <w:pStyle w:val="BodyText"/>
      </w:pPr>
      <w:r w:rsidRPr="00171DDC">
        <w:t xml:space="preserve">Users of this Guideline are expected to be </w:t>
      </w:r>
      <w:proofErr w:type="spellStart"/>
      <w:r w:rsidRPr="00171DDC">
        <w:t>AtoN</w:t>
      </w:r>
      <w:proofErr w:type="spellEnd"/>
      <w:r w:rsidRPr="00171DDC">
        <w:t xml:space="preserve">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w:t>
      </w:r>
      <w:proofErr w:type="spellStart"/>
      <w:r w:rsidRPr="00171DDC">
        <w:t>AtoN</w:t>
      </w:r>
      <w:proofErr w:type="spellEnd"/>
      <w:r w:rsidRPr="00171DDC">
        <w:t>.</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 xml:space="preserve">modelling and simulation of </w:t>
      </w:r>
      <w:proofErr w:type="spellStart"/>
      <w:r w:rsidRPr="00171DDC">
        <w:t>AtoN</w:t>
      </w:r>
      <w:proofErr w:type="spellEnd"/>
      <w:r w:rsidRPr="00171DDC">
        <w:t>;</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 xml:space="preserve">MODELLING AND SIMULATION OF </w:t>
      </w:r>
      <w:proofErr w:type="spellStart"/>
      <w:r w:rsidRPr="00171DDC">
        <w:t>A</w:t>
      </w:r>
      <w:r w:rsidR="003A391D" w:rsidRPr="00171DDC">
        <w:rPr>
          <w:caps w:val="0"/>
        </w:rPr>
        <w:t>to</w:t>
      </w:r>
      <w:r w:rsidRPr="00171DDC">
        <w:t>N</w:t>
      </w:r>
      <w:bookmarkEnd w:id="77"/>
      <w:bookmarkEnd w:id="78"/>
      <w:bookmarkEnd w:id="79"/>
      <w:proofErr w:type="spellEnd"/>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 xml:space="preserve">One of the real strengths of simulation is the development of future </w:t>
      </w:r>
      <w:proofErr w:type="spellStart"/>
      <w:r w:rsidRPr="00171DDC">
        <w:t>AtoN</w:t>
      </w:r>
      <w:proofErr w:type="spellEnd"/>
      <w:r w:rsidRPr="00171DDC">
        <w:t xml:space="preserve">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xml:space="preserve">.  Simulation is considered the next best thing to observing real </w:t>
      </w:r>
      <w:proofErr w:type="spellStart"/>
      <w:r w:rsidRPr="00171DDC">
        <w:t>AtoN</w:t>
      </w:r>
      <w:proofErr w:type="spellEnd"/>
      <w:r w:rsidRPr="00171DDC">
        <w:t xml:space="preserve"> in operation.  It allows the user to study the </w:t>
      </w:r>
      <w:proofErr w:type="spellStart"/>
      <w:r w:rsidRPr="00171DDC">
        <w:t>AtoN</w:t>
      </w:r>
      <w:proofErr w:type="spellEnd"/>
      <w:r w:rsidRPr="00171DDC">
        <w:t xml:space="preserve"> when it is not possible or too costly to experiment directly with the real </w:t>
      </w:r>
      <w:proofErr w:type="spellStart"/>
      <w:r w:rsidRPr="00171DDC">
        <w:t>AtoN</w:t>
      </w:r>
      <w:proofErr w:type="spellEnd"/>
      <w:r w:rsidRPr="00171DDC">
        <w:t>.</w:t>
      </w:r>
    </w:p>
    <w:p w14:paraId="56AA7A98" w14:textId="77777777" w:rsidR="00C3630A" w:rsidRPr="00171DDC" w:rsidRDefault="00C3630A" w:rsidP="00C3630A">
      <w:pPr>
        <w:pStyle w:val="BodyText"/>
      </w:pPr>
      <w:r w:rsidRPr="00171DDC">
        <w:t xml:space="preserve">Major advantages of simulation are: new designs can be tested without committing resources to their implementation; it allows insight into how </w:t>
      </w:r>
      <w:proofErr w:type="spellStart"/>
      <w:r w:rsidRPr="00171DDC">
        <w:t>AtoN</w:t>
      </w:r>
      <w:proofErr w:type="spellEnd"/>
      <w:r w:rsidRPr="00171DDC">
        <w:t xml:space="preserve">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w:t>
      </w:r>
      <w:proofErr w:type="spellStart"/>
      <w:r w:rsidRPr="00171DDC">
        <w:t>AtoN</w:t>
      </w:r>
      <w:proofErr w:type="spellEnd"/>
      <w:r w:rsidRPr="00171DDC">
        <w:t xml:space="preserve">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 xml:space="preserve">Ideally, the probability of detecting an </w:t>
      </w:r>
      <w:proofErr w:type="spellStart"/>
      <w:r w:rsidRPr="00171DDC">
        <w:t>AtoN</w:t>
      </w:r>
      <w:proofErr w:type="spellEnd"/>
      <w:r w:rsidRPr="00171DDC">
        <w:t xml:space="preserve">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w:t>
      </w:r>
      <w:proofErr w:type="spellStart"/>
      <w:r w:rsidRPr="00171DDC">
        <w:t>AtoN</w:t>
      </w:r>
      <w:proofErr w:type="spellEnd"/>
      <w:r w:rsidRPr="00171DDC">
        <w:t xml:space="preserve">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proofErr w:type="spellStart"/>
      <w:r w:rsidRPr="00171DDC">
        <w:t>AtoN</w:t>
      </w:r>
      <w:proofErr w:type="spellEnd"/>
      <w:r w:rsidRPr="00171DDC">
        <w:t xml:space="preserve">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proofErr w:type="spellStart"/>
            <w:r w:rsidRPr="00171DDC">
              <w:t>AtoN</w:t>
            </w:r>
            <w:proofErr w:type="spellEnd"/>
          </w:p>
        </w:tc>
        <w:tc>
          <w:tcPr>
            <w:tcW w:w="6380" w:type="dxa"/>
            <w:shd w:val="clear" w:color="auto" w:fill="auto"/>
            <w:vAlign w:val="center"/>
          </w:tcPr>
          <w:p w14:paraId="33D85164" w14:textId="77777777" w:rsidR="00C3630A" w:rsidRPr="00171DDC" w:rsidRDefault="00C3630A" w:rsidP="00B90D28">
            <w:pPr>
              <w:pStyle w:val="Tabletext"/>
            </w:pPr>
            <w:r w:rsidRPr="00171DDC">
              <w:t xml:space="preserve">Positions, colour, flashing characteristics, buoy geometry, etc. are part of the data model for </w:t>
            </w:r>
            <w:proofErr w:type="spellStart"/>
            <w:r w:rsidRPr="00171DDC">
              <w:t>AtoN</w:t>
            </w:r>
            <w:proofErr w:type="spellEnd"/>
            <w:r w:rsidRPr="00171DDC">
              <w:t>.</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 xml:space="preserve">Reflected sun light and light from navigation lights are scattered by the actual weather, such as fog, haze, clouds, etc. Background sky colours changing over the day affects the </w:t>
            </w:r>
            <w:proofErr w:type="spellStart"/>
            <w:r w:rsidRPr="00171DDC">
              <w:t>conspicuity</w:t>
            </w:r>
            <w:proofErr w:type="spellEnd"/>
            <w:r w:rsidRPr="00171DDC">
              <w:t>.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proofErr w:type="spellStart"/>
      <w:ins w:id="96" w:author="user" w:date="2019-03-21T17:13:00Z">
        <w:r w:rsidRPr="001706BC">
          <w:rPr>
            <w:color w:val="000000" w:themeColor="text1"/>
          </w:rPr>
          <w:t>AtoN</w:t>
        </w:r>
        <w:proofErr w:type="spellEnd"/>
        <w:r w:rsidRPr="001706BC">
          <w:rPr>
            <w:color w:val="000000" w:themeColor="text1"/>
          </w:rPr>
          <w:t xml:space="preserve">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w:t>
        </w:r>
        <w:proofErr w:type="spellStart"/>
        <w:r>
          <w:rPr>
            <w:color w:val="000000" w:themeColor="text1"/>
          </w:rPr>
          <w:t>AtoN</w:t>
        </w:r>
        <w:proofErr w:type="spellEnd"/>
        <w:r>
          <w:rPr>
            <w:color w:val="000000" w:themeColor="text1"/>
          </w:rPr>
          <w:t xml:space="preserve">.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w:t>
        </w:r>
        <w:proofErr w:type="spellStart"/>
        <w:r w:rsidR="001E6E40" w:rsidRPr="001706BC">
          <w:rPr>
            <w:color w:val="000000" w:themeColor="text1"/>
          </w:rPr>
          <w:t>AtoN</w:t>
        </w:r>
        <w:proofErr w:type="spellEnd"/>
        <w:r w:rsidR="001E6E40" w:rsidRPr="001706BC">
          <w:rPr>
            <w:color w:val="000000" w:themeColor="text1"/>
          </w:rPr>
          <w:t xml:space="preserve">.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w:t>
        </w:r>
        <w:proofErr w:type="spellStart"/>
        <w:r w:rsidR="001E6E40" w:rsidRPr="001706BC">
          <w:rPr>
            <w:color w:val="000000" w:themeColor="text1"/>
          </w:rPr>
          <w:t>AtoN</w:t>
        </w:r>
        <w:proofErr w:type="spellEnd"/>
        <w:r w:rsidR="001E6E40" w:rsidRPr="001706BC">
          <w:rPr>
            <w:color w:val="000000" w:themeColor="text1"/>
          </w:rPr>
          <w:t>.</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 xml:space="preserve">The Visual System provides daylight, dusk and night scenes in true perspective and true colour.  It shows the terrain features, waterways, </w:t>
        </w:r>
        <w:proofErr w:type="spellStart"/>
        <w:r w:rsidRPr="001706BC">
          <w:rPr>
            <w:color w:val="000000" w:themeColor="text1"/>
            <w:lang w:eastAsia="ko-KR"/>
          </w:rPr>
          <w:t>AtoN</w:t>
        </w:r>
        <w:proofErr w:type="spellEnd"/>
        <w:r w:rsidRPr="001706BC">
          <w:rPr>
            <w:color w:val="000000" w:themeColor="text1"/>
            <w:lang w:eastAsia="ko-KR"/>
          </w:rPr>
          <w:t xml:space="preserve">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w:t>
        </w:r>
        <w:proofErr w:type="spellStart"/>
        <w:r w:rsidR="001E6E40" w:rsidRPr="001706BC">
          <w:rPr>
            <w:color w:val="000000" w:themeColor="text1"/>
            <w:lang w:eastAsia="ko-KR"/>
          </w:rPr>
          <w:t>AtoN</w:t>
        </w:r>
        <w:proofErr w:type="spellEnd"/>
        <w:r w:rsidR="001E6E40" w:rsidRPr="001706BC">
          <w:rPr>
            <w:color w:val="000000" w:themeColor="text1"/>
            <w:lang w:eastAsia="ko-KR"/>
          </w:rPr>
          <w:t xml:space="preserve">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w:t>
        </w:r>
        <w:proofErr w:type="spellStart"/>
        <w:r>
          <w:rPr>
            <w:color w:val="000000" w:themeColor="text1"/>
            <w:lang w:eastAsia="ko-KR"/>
          </w:rPr>
          <w:t>AtoN</w:t>
        </w:r>
        <w:proofErr w:type="spellEnd"/>
        <w:r>
          <w:rPr>
            <w:color w:val="000000" w:themeColor="text1"/>
            <w:lang w:eastAsia="ko-KR"/>
          </w:rPr>
          <w:t xml:space="preserve">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w:t>
        </w:r>
        <w:proofErr w:type="spellStart"/>
        <w:r w:rsidR="00860877">
          <w:rPr>
            <w:color w:val="000000" w:themeColor="text1"/>
            <w:lang w:eastAsia="ko-KR"/>
          </w:rPr>
          <w:t>colo</w:t>
        </w:r>
        <w:r w:rsidR="001E6E40" w:rsidRPr="001706BC">
          <w:rPr>
            <w:color w:val="000000" w:themeColor="text1"/>
            <w:lang w:eastAsia="ko-KR"/>
          </w:rPr>
          <w:t>r</w:t>
        </w:r>
        <w:proofErr w:type="spellEnd"/>
        <w:r w:rsidR="001E6E40" w:rsidRPr="001706BC">
          <w:rPr>
            <w:color w:val="000000" w:themeColor="text1"/>
            <w:lang w:eastAsia="ko-KR"/>
          </w:rPr>
          <w:t>.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w:t>
        </w:r>
        <w:proofErr w:type="spellStart"/>
        <w:r w:rsidRPr="001706BC">
          <w:rPr>
            <w:color w:val="000000" w:themeColor="text1"/>
            <w:lang w:eastAsia="ko-KR"/>
          </w:rPr>
          <w:t>AtoN</w:t>
        </w:r>
        <w:proofErr w:type="spellEnd"/>
        <w:r w:rsidRPr="001706BC">
          <w:rPr>
            <w:color w:val="000000" w:themeColor="text1"/>
            <w:lang w:eastAsia="ko-KR"/>
          </w:rPr>
          <w:t xml:space="preserve">,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proofErr w:type="spellStart"/>
      <w:ins w:id="184" w:author="user" w:date="2019-03-21T17:12:00Z">
        <w:r w:rsidRPr="001706BC">
          <w:rPr>
            <w:color w:val="000000" w:themeColor="text1"/>
            <w:lang w:eastAsia="ko-KR"/>
          </w:rPr>
          <w:t>AtoN</w:t>
        </w:r>
        <w:proofErr w:type="spellEnd"/>
        <w:r w:rsidRPr="001706BC">
          <w:rPr>
            <w:color w:val="000000" w:themeColor="text1"/>
            <w:lang w:eastAsia="ko-KR"/>
          </w:rPr>
          <w:t xml:space="preserve">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proofErr w:type="spellStart"/>
      <w:ins w:id="197" w:author="user" w:date="2019-03-21T20:41:00Z">
        <w:r w:rsidR="00452A73">
          <w:rPr>
            <w:rFonts w:hint="eastAsia"/>
            <w:color w:val="000000" w:themeColor="text1"/>
            <w:lang w:eastAsia="ko-KR"/>
          </w:rPr>
          <w:t>AtoN</w:t>
        </w:r>
        <w:proofErr w:type="spellEnd"/>
        <w:r w:rsidR="00452A73">
          <w:rPr>
            <w:rFonts w:hint="eastAsia"/>
            <w:color w:val="000000" w:themeColor="text1"/>
            <w:lang w:eastAsia="ko-KR"/>
          </w:rPr>
          <w:t xml:space="preserve">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w:t>
        </w:r>
        <w:proofErr w:type="spellStart"/>
        <w:r w:rsidR="001E6E40" w:rsidRPr="001706BC">
          <w:rPr>
            <w:rFonts w:hint="eastAsia"/>
            <w:color w:val="000000" w:themeColor="text1"/>
            <w:lang w:val="en-US" w:eastAsia="ko-KR"/>
          </w:rPr>
          <w:t>AtoN</w:t>
        </w:r>
        <w:proofErr w:type="spellEnd"/>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proofErr w:type="spellStart"/>
      <w:ins w:id="248" w:author="user" w:date="2019-03-21T17:12:00Z">
        <w:r w:rsidRPr="001706BC">
          <w:rPr>
            <w:color w:val="000000" w:themeColor="text1"/>
          </w:rPr>
          <w:t>AtoN</w:t>
        </w:r>
        <w:proofErr w:type="spellEnd"/>
        <w:r w:rsidRPr="001706BC">
          <w:rPr>
            <w:color w:val="000000" w:themeColor="text1"/>
          </w:rPr>
          <w:t xml:space="preserve">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w:t>
        </w:r>
        <w:proofErr w:type="spellStart"/>
        <w:r w:rsidR="00452A73">
          <w:rPr>
            <w:rFonts w:hint="eastAsia"/>
            <w:color w:val="000000" w:themeColor="text1"/>
            <w:lang w:eastAsia="ko-KR"/>
          </w:rPr>
          <w:t>AtoN</w:t>
        </w:r>
      </w:ins>
      <w:proofErr w:type="spellEnd"/>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proofErr w:type="spellStart"/>
            <w:ins w:id="272"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proofErr w:type="spellStart"/>
            <w:ins w:id="280"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proofErr w:type="spellStart"/>
            <w:ins w:id="283"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proofErr w:type="spellStart"/>
            <w:ins w:id="340" w:author="user" w:date="2019-03-21T17:12:00Z">
              <w:r w:rsidRPr="001706BC">
                <w:rPr>
                  <w:rFonts w:asciiTheme="minorHAnsi" w:eastAsiaTheme="minorEastAsia" w:hAnsiTheme="minorHAnsi" w:cstheme="minorHAnsi"/>
                  <w:color w:val="000000" w:themeColor="text1"/>
                  <w:sz w:val="22"/>
                  <w:szCs w:val="22"/>
                  <w:lang w:eastAsia="ko-KR"/>
                </w:rPr>
                <w:t>LightRhythmChart</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proofErr w:type="spellStart"/>
            <w:ins w:id="378"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proofErr w:type="spellStart"/>
            <w:ins w:id="389"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proofErr w:type="spellStart"/>
            <w:ins w:id="396" w:author="user" w:date="2019-03-21T17:12:00Z">
              <w:r w:rsidRPr="001706BC">
                <w:rPr>
                  <w:rFonts w:asciiTheme="minorHAnsi" w:eastAsiaTheme="minorEastAsia" w:hAnsiTheme="minorHAnsi" w:cstheme="minorHAnsi"/>
                  <w:color w:val="000000" w:themeColor="text1"/>
                  <w:sz w:val="22"/>
                  <w:szCs w:val="22"/>
                  <w:lang w:eastAsia="ko-KR"/>
                </w:rPr>
                <w:t>VisibilityArc</w:t>
              </w:r>
              <w:proofErr w:type="spellEnd"/>
              <w:r w:rsidRPr="001706BC">
                <w:rPr>
                  <w:rFonts w:asciiTheme="minorHAnsi" w:eastAsiaTheme="minorEastAsia" w:hAnsiTheme="minorHAnsi" w:cstheme="minorHAnsi"/>
                  <w:color w:val="000000" w:themeColor="text1"/>
                  <w:sz w:val="22"/>
                  <w:szCs w:val="22"/>
                  <w:lang w:eastAsia="ko-KR"/>
                </w:rPr>
                <w:t xml:space="preserve">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proofErr w:type="spellStart"/>
            <w:ins w:id="399" w:author="user" w:date="2019-03-21T17:12:00Z">
              <w:r w:rsidRPr="001706BC">
                <w:rPr>
                  <w:rFonts w:asciiTheme="minorHAnsi" w:eastAsiaTheme="minorEastAsia" w:hAnsiTheme="minorHAnsi" w:cstheme="minorHAnsi"/>
                  <w:color w:val="000000" w:themeColor="text1"/>
                  <w:sz w:val="22"/>
                  <w:szCs w:val="22"/>
                  <w:lang w:eastAsia="ko-KR"/>
                </w:rPr>
                <w:t>AtoN</w:t>
              </w:r>
              <w:proofErr w:type="spellEnd"/>
              <w:r w:rsidRPr="001706BC">
                <w:rPr>
                  <w:rFonts w:asciiTheme="minorHAnsi" w:eastAsiaTheme="minorEastAsia" w:hAnsiTheme="minorHAnsi" w:cstheme="minorHAnsi"/>
                  <w:color w:val="000000" w:themeColor="text1"/>
                  <w:sz w:val="22"/>
                  <w:szCs w:val="22"/>
                  <w:lang w:eastAsia="ko-KR"/>
                </w:rPr>
                <w:t xml:space="preserve">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proofErr w:type="spellStart"/>
            <w:ins w:id="403" w:author="user" w:date="2019-03-21T17:12:00Z">
              <w:r w:rsidRPr="001706BC">
                <w:rPr>
                  <w:rFonts w:asciiTheme="minorHAnsi" w:eastAsiaTheme="minorEastAsia" w:hAnsiTheme="minorHAnsi" w:cstheme="minorHAnsi"/>
                  <w:color w:val="000000" w:themeColor="text1"/>
                  <w:sz w:val="22"/>
                  <w:szCs w:val="22"/>
                  <w:lang w:eastAsia="ko-KR"/>
                </w:rPr>
                <w:t>FogSignal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proofErr w:type="spellStart"/>
            <w:ins w:id="413" w:author="user" w:date="2019-03-21T17:12:00Z">
              <w:r w:rsidRPr="001706BC">
                <w:rPr>
                  <w:rFonts w:asciiTheme="minorHAnsi" w:eastAsiaTheme="minorEastAsia" w:hAnsiTheme="minorHAnsi" w:cstheme="minorHAnsi"/>
                  <w:color w:val="000000" w:themeColor="text1"/>
                  <w:sz w:val="22"/>
                  <w:szCs w:val="22"/>
                  <w:lang w:eastAsia="ko-KR"/>
                </w:rPr>
                <w:t>Monitoring&amp;Control</w:t>
              </w:r>
              <w:proofErr w:type="spellEnd"/>
              <w:r w:rsidRPr="001706BC">
                <w:rPr>
                  <w:rFonts w:asciiTheme="minorHAnsi" w:eastAsiaTheme="minorEastAsia" w:hAnsiTheme="minorHAnsi" w:cstheme="minorHAnsi"/>
                  <w:color w:val="000000" w:themeColor="text1"/>
                  <w:sz w:val="22"/>
                  <w:szCs w:val="22"/>
                  <w:lang w:eastAsia="ko-KR"/>
                </w:rPr>
                <w:t xml:space="preserve">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proofErr w:type="spellStart"/>
            <w:ins w:id="417" w:author="user" w:date="2019-03-21T17:12:00Z">
              <w:r w:rsidRPr="001706BC">
                <w:rPr>
                  <w:rFonts w:asciiTheme="minorHAnsi" w:eastAsiaTheme="minorEastAsia" w:hAnsiTheme="minorHAnsi" w:cstheme="minorHAnsi"/>
                  <w:color w:val="000000" w:themeColor="text1"/>
                  <w:sz w:val="22"/>
                  <w:szCs w:val="22"/>
                  <w:lang w:eastAsia="ko-KR"/>
                </w:rPr>
                <w:t>WeatherSignal</w:t>
              </w:r>
              <w:proofErr w:type="spellEnd"/>
              <w:r w:rsidRPr="001706BC">
                <w:rPr>
                  <w:rFonts w:asciiTheme="minorHAnsi" w:eastAsiaTheme="minorEastAsia" w:hAnsiTheme="minorHAnsi" w:cstheme="minorHAnsi"/>
                  <w:color w:val="000000" w:themeColor="text1"/>
                  <w:sz w:val="22"/>
                  <w:szCs w:val="22"/>
                  <w:lang w:eastAsia="ko-KR"/>
                </w:rPr>
                <w:t xml:space="preserve">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w:t>
        </w:r>
        <w:proofErr w:type="spellStart"/>
        <w:r w:rsidRPr="001706BC">
          <w:rPr>
            <w:color w:val="000000" w:themeColor="text1"/>
            <w:lang w:val="en-US" w:eastAsia="ko-KR"/>
          </w:rPr>
          <w:t>AtoN</w:t>
        </w:r>
        <w:proofErr w:type="spellEnd"/>
        <w:r w:rsidRPr="001706BC">
          <w:rPr>
            <w:color w:val="000000" w:themeColor="text1"/>
            <w:lang w:val="en-US" w:eastAsia="ko-KR"/>
          </w:rPr>
          <w:t xml:space="preserve">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 xml:space="preserve">The database can be created and edited through the </w:t>
        </w:r>
        <w:proofErr w:type="spellStart"/>
        <w:r w:rsidRPr="001706BC">
          <w:rPr>
            <w:color w:val="000000" w:themeColor="text1"/>
          </w:rPr>
          <w:t>AtoN</w:t>
        </w:r>
        <w:proofErr w:type="spellEnd"/>
        <w:r w:rsidRPr="001706BC">
          <w:rPr>
            <w:color w:val="000000" w:themeColor="text1"/>
          </w:rPr>
          <w:t xml:space="preserve">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 xml:space="preserve">quantifying function of the </w:t>
        </w:r>
        <w:proofErr w:type="spellStart"/>
        <w:r w:rsidRPr="001706BC">
          <w:rPr>
            <w:color w:val="000000" w:themeColor="text1"/>
          </w:rPr>
          <w:t>AtoN</w:t>
        </w:r>
        <w:proofErr w:type="spellEnd"/>
        <w:r w:rsidRPr="001706BC">
          <w:rPr>
            <w:color w:val="000000" w:themeColor="text1"/>
          </w:rPr>
          <w:t xml:space="preserve">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w:t>
        </w:r>
        <w:proofErr w:type="spellStart"/>
        <w:r>
          <w:rPr>
            <w:color w:val="000000" w:themeColor="text1"/>
          </w:rPr>
          <w:t>AtoN</w:t>
        </w:r>
        <w:proofErr w:type="spellEnd"/>
        <w:r>
          <w:rPr>
            <w:color w:val="000000" w:themeColor="text1"/>
          </w:rPr>
          <w:t xml:space="preserve">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w:t>
        </w:r>
        <w:proofErr w:type="spellStart"/>
        <w:r w:rsidR="002032DA">
          <w:rPr>
            <w:color w:val="000000" w:themeColor="text1"/>
          </w:rPr>
          <w:t>AtoN</w:t>
        </w:r>
        <w:proofErr w:type="spellEnd"/>
        <w:r w:rsidR="002032DA">
          <w:rPr>
            <w:color w:val="000000" w:themeColor="text1"/>
          </w:rPr>
          <w:t xml:space="preserve">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w:t>
        </w:r>
        <w:proofErr w:type="spellStart"/>
        <w:r>
          <w:rPr>
            <w:color w:val="000000" w:themeColor="text1"/>
          </w:rPr>
          <w:t>AtoN</w:t>
        </w:r>
        <w:proofErr w:type="spellEnd"/>
        <w:r>
          <w:rPr>
            <w:color w:val="000000" w:themeColor="text1"/>
          </w:rPr>
          <w:t xml:space="preserve">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distance</w:t>
        </w:r>
      </w:ins>
      <w:ins w:id="505" w:author="user" w:date="2019-03-21T21:00:00Z">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w:t>
        </w:r>
        <w:proofErr w:type="spellStart"/>
        <w:r w:rsidR="00943787">
          <w:rPr>
            <w:color w:val="000000" w:themeColor="text1"/>
          </w:rPr>
          <w:t>AtoN</w:t>
        </w:r>
        <w:proofErr w:type="spellEnd"/>
        <w:r w:rsidR="00943787">
          <w:rPr>
            <w:color w:val="000000" w:themeColor="text1"/>
          </w:rPr>
          <w:t xml:space="preserve">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 xml:space="preserve">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w:t>
      </w:r>
      <w:proofErr w:type="spellStart"/>
      <w:r w:rsidRPr="00171DDC">
        <w:t>AtoN</w:t>
      </w:r>
      <w:proofErr w:type="spellEnd"/>
      <w:r w:rsidRPr="00171DDC">
        <w:t xml:space="preserve">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 xml:space="preserve">For the generation of the image the available techniques are CRT (Cathode Ray Tube), LCD (Liquid Crystal Display), DLP (Digital Light Processor) and </w:t>
      </w:r>
      <w:proofErr w:type="spellStart"/>
      <w:r w:rsidRPr="00171DDC">
        <w:t>LCoS</w:t>
      </w:r>
      <w:proofErr w:type="spellEnd"/>
      <w:r w:rsidRPr="00171DDC">
        <w:t xml:space="preserve">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proofErr w:type="spellStart"/>
            <w:r w:rsidRPr="00171DDC">
              <w:t>ProjectionDesign</w:t>
            </w:r>
            <w:proofErr w:type="spellEnd"/>
            <w:r w:rsidRPr="00171DDC">
              <w:t xml:space="preserve">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proofErr w:type="spellStart"/>
            <w:r w:rsidRPr="00171DDC">
              <w:t>LCoS</w:t>
            </w:r>
            <w:proofErr w:type="spellEnd"/>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proofErr w:type="spellStart"/>
            <w:r w:rsidRPr="00171DDC">
              <w:t>LCoS</w:t>
            </w:r>
            <w:proofErr w:type="spellEnd"/>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proofErr w:type="spellStart"/>
            <w:r w:rsidRPr="00171DDC">
              <w:t>LCoS</w:t>
            </w:r>
            <w:proofErr w:type="spellEnd"/>
            <w:r w:rsidRPr="00171DDC">
              <w:t xml:space="preserve">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6"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47" o:title=""/>
          </v:shape>
          <o:OLEObject Type="Embed" ProgID="CorelDraw.Graphic.15" ShapeID="_x0000_i1025" DrawAspect="Content" ObjectID="_1631634699" r:id="rId48"/>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lastRenderedPageBreak/>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49"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2053"/>
        <w:gridCol w:w="1443"/>
        <w:gridCol w:w="1825"/>
        <w:gridCol w:w="1542"/>
        <w:gridCol w:w="1507"/>
        <w:gridCol w:w="2051"/>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proofErr w:type="spellStart"/>
            <w:r w:rsidRPr="00171DDC">
              <w:t>Prysm</w:t>
            </w:r>
            <w:proofErr w:type="spellEnd"/>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w:t>
      </w:r>
      <w:proofErr w:type="spellStart"/>
      <w:r w:rsidRPr="00171DDC">
        <w:t>then</w:t>
      </w:r>
      <w:proofErr w:type="spellEnd"/>
      <w:r w:rsidRPr="00171DDC">
        <w:t xml:space="preserve"> 50 </w:t>
      </w:r>
      <w:proofErr w:type="spellStart"/>
      <w:r w:rsidRPr="00171DDC">
        <w:t>ms</w:t>
      </w:r>
      <w:proofErr w:type="spellEnd"/>
      <w:r w:rsidRPr="00171DDC">
        <w:t xml:space="preserve">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lastRenderedPageBreak/>
        <w:t>Combination of techniques</w:t>
      </w:r>
      <w:bookmarkEnd w:id="563"/>
      <w:bookmarkEnd w:id="564"/>
    </w:p>
    <w:p w14:paraId="2C5C05C9" w14:textId="77777777" w:rsidR="00C3630A" w:rsidRPr="00171DDC" w:rsidRDefault="00C3630A" w:rsidP="00C3630A">
      <w:pPr>
        <w:pStyle w:val="BodyText"/>
      </w:pPr>
      <w:r w:rsidRPr="00171DDC">
        <w:t xml:space="preserve">A simulation may use a combination of the techniques described above.  As an example, a separate monitor could be used to fill in the rear view on a projected 270-degree view bridge.  Furthermore, the lights of </w:t>
      </w:r>
      <w:proofErr w:type="spellStart"/>
      <w:r w:rsidRPr="00171DDC">
        <w:t>AtoN</w:t>
      </w:r>
      <w:proofErr w:type="spellEnd"/>
      <w:r w:rsidRPr="00171DDC">
        <w:t xml:space="preserve">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 xml:space="preserve">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w:t>
      </w:r>
      <w:proofErr w:type="spellStart"/>
      <w:r w:rsidRPr="00171DDC">
        <w:rPr>
          <w:rStyle w:val="citation"/>
        </w:rPr>
        <w:t>RealColor</w:t>
      </w:r>
      <w:r w:rsidRPr="00171DDC">
        <w:rPr>
          <w:rStyle w:val="citation"/>
          <w:vertAlign w:val="superscript"/>
        </w:rPr>
        <w:t>TM</w:t>
      </w:r>
      <w:proofErr w:type="spellEnd"/>
      <w:r w:rsidRPr="00171DDC">
        <w:rPr>
          <w:rStyle w:val="citation"/>
          <w:vertAlign w:val="superscript"/>
        </w:rPr>
        <w:t xml:space="preserve"> </w:t>
      </w:r>
      <w:r w:rsidRPr="00171DDC">
        <w:rPr>
          <w:rStyle w:val="citation"/>
        </w:rPr>
        <w:t xml:space="preserve">by </w:t>
      </w:r>
      <w:proofErr w:type="spellStart"/>
      <w:r w:rsidRPr="00171DDC">
        <w:rPr>
          <w:rStyle w:val="citation"/>
        </w:rPr>
        <w:t>projectiondesign</w:t>
      </w:r>
      <w:proofErr w:type="spellEnd"/>
      <w:r w:rsidRPr="00171DDC">
        <w:rPr>
          <w:rStyle w:val="citation"/>
        </w:rPr>
        <w:t xml:space="preserve">. </w:t>
      </w:r>
      <w:hyperlink r:id="rId51"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 xml:space="preserve">Using </w:t>
      </w:r>
      <w:proofErr w:type="spellStart"/>
      <w:r w:rsidRPr="00171DDC">
        <w:rPr>
          <w:rStyle w:val="citation"/>
        </w:rPr>
        <w:t>RealColor</w:t>
      </w:r>
      <w:proofErr w:type="spellEnd"/>
      <w:r w:rsidRPr="00171DDC">
        <w:rPr>
          <w:rStyle w:val="citation"/>
        </w:rPr>
        <w:t>,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lastRenderedPageBreak/>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w:t>
      </w:r>
      <w:proofErr w:type="spellStart"/>
      <w:r w:rsidRPr="00171DDC">
        <w:t>AtoN</w:t>
      </w:r>
      <w:proofErr w:type="spellEnd"/>
      <w:r w:rsidRPr="00171DDC">
        <w:t xml:space="preserve">,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lastRenderedPageBreak/>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proofErr w:type="spellStart"/>
            <w:r w:rsidRPr="00171DDC">
              <w:rPr>
                <w:lang w:val="en-GB"/>
              </w:rPr>
              <w:t>AtoN</w:t>
            </w:r>
            <w:proofErr w:type="spellEnd"/>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 xml:space="preserve">Fixed </w:t>
            </w:r>
            <w:proofErr w:type="spellStart"/>
            <w:r w:rsidRPr="00171DDC">
              <w:t>AtoN</w:t>
            </w:r>
            <w:proofErr w:type="spellEnd"/>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 xml:space="preserve">Floating </w:t>
            </w:r>
            <w:proofErr w:type="spellStart"/>
            <w:r w:rsidRPr="00171DDC">
              <w:t>AtoN</w:t>
            </w:r>
            <w:proofErr w:type="spellEnd"/>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 xml:space="preserve">Some understanding of human vision is required if models are to compensate for limitations in the presentation system.  A basic description of some facets of human vision are described in IALA Guidelines No. 1073 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 xml:space="preserve">The amount of illuminance an </w:t>
      </w:r>
      <w:proofErr w:type="spellStart"/>
      <w:r w:rsidRPr="00171DDC">
        <w:t>AtoN</w:t>
      </w:r>
      <w:proofErr w:type="spellEnd"/>
      <w:r w:rsidRPr="00171DDC">
        <w:t xml:space="preserve"> light casts upon the eye of the observer depends upon its intensity, the distance of the </w:t>
      </w:r>
      <w:proofErr w:type="spellStart"/>
      <w:r w:rsidRPr="00171DDC">
        <w:t>AtoN</w:t>
      </w:r>
      <w:proofErr w:type="spellEnd"/>
      <w:r w:rsidRPr="00171DDC">
        <w:t xml:space="preserve">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w:t>
      </w:r>
      <w:proofErr w:type="spellStart"/>
      <w:r w:rsidRPr="00171DDC">
        <w:t>AtoN</w:t>
      </w:r>
      <w:proofErr w:type="spellEnd"/>
      <w:r w:rsidRPr="00171DDC">
        <w:t xml:space="preserve"> light in darkness is 0.2 microlux, based on international agreement in 1933.  This is the value from which the </w:t>
      </w:r>
      <w:r w:rsidRPr="00171DDC">
        <w:lastRenderedPageBreak/>
        <w:t xml:space="preserve">nominal range figure is calculated.  At this level, the colour and rhythmic character of an </w:t>
      </w:r>
      <w:proofErr w:type="spellStart"/>
      <w:r w:rsidRPr="00171DDC">
        <w:t>AtoN</w:t>
      </w:r>
      <w:proofErr w:type="spellEnd"/>
      <w:r w:rsidRPr="00171DDC">
        <w:t xml:space="preserve"> can be recognised with confidence.</w:t>
      </w:r>
    </w:p>
    <w:p w14:paraId="0555083F" w14:textId="77777777" w:rsidR="00C3630A" w:rsidRPr="00171DDC" w:rsidRDefault="00C3630A" w:rsidP="00C3630A">
      <w:pPr>
        <w:pStyle w:val="BodyText"/>
      </w:pPr>
      <w:r w:rsidRPr="00171DDC">
        <w:t xml:space="preserve">It should however be noted that with high levels of background lighting, a higher value of illuminance is required in order to see an </w:t>
      </w:r>
      <w:proofErr w:type="spellStart"/>
      <w:r w:rsidRPr="00171DDC">
        <w:t>AtoN</w:t>
      </w:r>
      <w:proofErr w:type="spellEnd"/>
      <w:r w:rsidRPr="00171DDC">
        <w:t xml:space="preserve">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 xml:space="preserve">Viewed from far away, most </w:t>
      </w:r>
      <w:proofErr w:type="spellStart"/>
      <w:r w:rsidRPr="00171DDC">
        <w:t>AtoN</w:t>
      </w:r>
      <w:proofErr w:type="spellEnd"/>
      <w:r w:rsidRPr="00171DDC">
        <w:t xml:space="preserve"> lights are point sources and therefore have no discernible size.  As the observer gets closer to an </w:t>
      </w:r>
      <w:proofErr w:type="spellStart"/>
      <w:r w:rsidRPr="00171DDC">
        <w:t>AtoN</w:t>
      </w:r>
      <w:proofErr w:type="spellEnd"/>
      <w:r w:rsidRPr="00171DDC">
        <w:t xml:space="preserve">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 xml:space="preserve">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w:t>
      </w:r>
      <w:proofErr w:type="spellStart"/>
      <w:r w:rsidRPr="00171DDC">
        <w:t>AtoN</w:t>
      </w:r>
      <w:proofErr w:type="spellEnd"/>
      <w:r w:rsidRPr="00171DDC">
        <w:t xml:space="preserve">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 xml:space="preserve">itted on floating </w:t>
      </w:r>
      <w:proofErr w:type="spellStart"/>
      <w:r w:rsidR="00A66B2F" w:rsidRPr="00171DDC">
        <w:t>AtoN</w:t>
      </w:r>
      <w:proofErr w:type="spellEnd"/>
      <w:r w:rsidR="00A66B2F" w:rsidRPr="00171DDC">
        <w:t>, beacons</w:t>
      </w:r>
      <w:r w:rsidRPr="00171DDC">
        <w:t xml:space="preserve"> or light houses</w:t>
      </w:r>
      <w:r w:rsidR="00A66B2F" w:rsidRPr="00171DDC">
        <w:t>,</w:t>
      </w:r>
      <w:r w:rsidRPr="00171DDC">
        <w:t xml:space="preserve"> that need to be modelled at the highest possible level.  A model of an </w:t>
      </w:r>
      <w:proofErr w:type="spellStart"/>
      <w:r w:rsidRPr="00171DDC">
        <w:t>AtoN</w:t>
      </w:r>
      <w:proofErr w:type="spellEnd"/>
      <w:r w:rsidRPr="00171DDC">
        <w:t xml:space="preserve">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lastRenderedPageBreak/>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w:t>
      </w:r>
      <w:proofErr w:type="spellStart"/>
      <w:r w:rsidRPr="00171DDC">
        <w:t>AtoN</w:t>
      </w:r>
      <w:proofErr w:type="spellEnd"/>
      <w:r w:rsidRPr="00171DDC">
        <w:t xml:space="preserve">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 xml:space="preserve">The surface colours of </w:t>
      </w:r>
      <w:proofErr w:type="spellStart"/>
      <w:r w:rsidRPr="00171DDC">
        <w:t>AtoN</w:t>
      </w:r>
      <w:proofErr w:type="spellEnd"/>
      <w:r w:rsidRPr="00171DDC">
        <w:t xml:space="preserve">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 xml:space="preserve">Bands of reflective material assisting in the identification of the floating </w:t>
      </w:r>
      <w:proofErr w:type="spellStart"/>
      <w:r w:rsidRPr="00171DDC">
        <w:t>AtoN</w:t>
      </w:r>
      <w:proofErr w:type="spellEnd"/>
      <w:r w:rsidRPr="00171DDC">
        <w:t xml:space="preserve"> when illuminated at close range are not considered of major importance.</w:t>
      </w:r>
    </w:p>
    <w:p w14:paraId="64C52DEF" w14:textId="77777777" w:rsidR="00C3630A" w:rsidRPr="00171DDC" w:rsidRDefault="00C3630A" w:rsidP="00C3630A">
      <w:pPr>
        <w:pStyle w:val="BodyText"/>
      </w:pPr>
      <w:r w:rsidRPr="00171DDC">
        <w:t xml:space="preserve">Reflection from glossy surfaces, such as large glass surfaces, may have significant influence on the overall contrast and therefore of major importance for </w:t>
      </w:r>
      <w:proofErr w:type="spellStart"/>
      <w:r w:rsidRPr="00171DDC">
        <w:t>conspicuity</w:t>
      </w:r>
      <w:proofErr w:type="spellEnd"/>
      <w:r w:rsidRPr="00171DDC">
        <w:t xml:space="preserve">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 xml:space="preserve">Additional light sources may illuminate part of the supporting structure or daymark improving </w:t>
      </w:r>
      <w:proofErr w:type="spellStart"/>
      <w:r w:rsidRPr="00171DDC">
        <w:t>conspicuity</w:t>
      </w:r>
      <w:proofErr w:type="spellEnd"/>
      <w:r w:rsidRPr="00171DDC">
        <w:t>.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 xml:space="preserve">Floating </w:t>
      </w:r>
      <w:proofErr w:type="spellStart"/>
      <w:r w:rsidRPr="00171DDC">
        <w:t>AtoN</w:t>
      </w:r>
      <w:bookmarkEnd w:id="611"/>
      <w:bookmarkEnd w:id="612"/>
      <w:bookmarkEnd w:id="613"/>
      <w:proofErr w:type="spellEnd"/>
    </w:p>
    <w:p w14:paraId="6AFD2FE0" w14:textId="77777777" w:rsidR="00C3630A" w:rsidRPr="00171DDC" w:rsidRDefault="00C3630A" w:rsidP="00C3630A">
      <w:pPr>
        <w:pStyle w:val="BodyText"/>
      </w:pPr>
      <w:r w:rsidRPr="00171DDC">
        <w:t xml:space="preserve">A floating </w:t>
      </w:r>
      <w:proofErr w:type="spellStart"/>
      <w:r w:rsidRPr="00171DDC">
        <w:t>AtoN</w:t>
      </w:r>
      <w:proofErr w:type="spellEnd"/>
      <w:r w:rsidRPr="00171DDC">
        <w:t xml:space="preserve">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lastRenderedPageBreak/>
        <w:t xml:space="preserve">The motions of a floating </w:t>
      </w:r>
      <w:proofErr w:type="spellStart"/>
      <w:r w:rsidRPr="00171DDC">
        <w:t>AtoN</w:t>
      </w:r>
      <w:proofErr w:type="spellEnd"/>
      <w:r w:rsidRPr="00171DDC">
        <w:t xml:space="preserve"> influenced by the above effects, may modulate the flashing characteristics significantly influencing the identification of the </w:t>
      </w:r>
      <w:proofErr w:type="spellStart"/>
      <w:r w:rsidRPr="00171DDC">
        <w:t>AtoN</w:t>
      </w:r>
      <w:proofErr w:type="spellEnd"/>
      <w:r w:rsidRPr="00171DDC">
        <w:t>.</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w:t>
      </w:r>
      <w:proofErr w:type="spellStart"/>
      <w:r w:rsidRPr="00171DDC">
        <w:t>AtoN</w:t>
      </w:r>
      <w:proofErr w:type="spellEnd"/>
      <w:r w:rsidRPr="00171DDC">
        <w:t xml:space="preserve">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w:t>
      </w:r>
      <w:proofErr w:type="spellStart"/>
      <w:r w:rsidRPr="00171DDC">
        <w:t>AtoN</w:t>
      </w:r>
      <w:proofErr w:type="spellEnd"/>
      <w:r w:rsidRPr="00171DDC">
        <w:t xml:space="preserve">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 xml:space="preserve">Cultural lights may be considered as rivals to </w:t>
      </w:r>
      <w:proofErr w:type="spellStart"/>
      <w:r w:rsidRPr="00171DDC">
        <w:t>AtoN</w:t>
      </w:r>
      <w:proofErr w:type="spellEnd"/>
      <w:r w:rsidRPr="00171DDC">
        <w:t xml:space="preserve">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 xml:space="preserve">Other ships navigating the waters to be studied also play a significant role for the </w:t>
      </w:r>
      <w:proofErr w:type="spellStart"/>
      <w:r w:rsidRPr="00171DDC">
        <w:rPr>
          <w:lang w:eastAsia="de-DE"/>
        </w:rPr>
        <w:t>conspicuity</w:t>
      </w:r>
      <w:proofErr w:type="spellEnd"/>
      <w:r w:rsidRPr="00171DDC">
        <w:rPr>
          <w:lang w:eastAsia="de-DE"/>
        </w:rPr>
        <w:t xml:space="preserve"> of </w:t>
      </w:r>
      <w:proofErr w:type="spellStart"/>
      <w:r w:rsidRPr="00171DDC">
        <w:rPr>
          <w:lang w:eastAsia="de-DE"/>
        </w:rPr>
        <w:t>AtoN</w:t>
      </w:r>
      <w:proofErr w:type="spellEnd"/>
      <w:r w:rsidRPr="00171DDC">
        <w:rPr>
          <w:lang w:eastAsia="de-DE"/>
        </w:rPr>
        <w:t xml:space="preserve"> lights and for studying the safe passage and safe distances.</w:t>
      </w:r>
    </w:p>
    <w:p w14:paraId="7D86DACB" w14:textId="77777777" w:rsidR="00C3630A" w:rsidRPr="00171DDC" w:rsidRDefault="00C3630A" w:rsidP="00A66B2F">
      <w:pPr>
        <w:pStyle w:val="BodyText"/>
        <w:rPr>
          <w:lang w:eastAsia="de-DE"/>
        </w:rPr>
      </w:pPr>
      <w:proofErr w:type="spellStart"/>
      <w:r w:rsidRPr="00171DDC">
        <w:rPr>
          <w:lang w:eastAsia="de-DE"/>
        </w:rPr>
        <w:t>Conspicuity</w:t>
      </w:r>
      <w:proofErr w:type="spellEnd"/>
      <w:r w:rsidRPr="00171DDC">
        <w:rPr>
          <w:lang w:eastAsia="de-DE"/>
        </w:rPr>
        <w:t xml:space="preserve"> is influenced by:</w:t>
      </w:r>
    </w:p>
    <w:p w14:paraId="3984988E" w14:textId="77777777" w:rsidR="00C3630A" w:rsidRPr="00171DDC" w:rsidRDefault="00C3630A" w:rsidP="00C3630A">
      <w:pPr>
        <w:pStyle w:val="Bullet1"/>
      </w:pPr>
      <w:bookmarkStart w:id="628" w:name="_Toc326911923"/>
      <w:r w:rsidRPr="00171DDC">
        <w:t xml:space="preserve">the above water structure of moving ships obstructing the visual observation of the </w:t>
      </w:r>
      <w:proofErr w:type="spellStart"/>
      <w:r w:rsidRPr="00171DDC">
        <w:t>AtoN</w:t>
      </w:r>
      <w:bookmarkEnd w:id="628"/>
      <w:proofErr w:type="spellEnd"/>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 xml:space="preserve">A model for the ocean shall be included when assessing floating </w:t>
      </w:r>
      <w:proofErr w:type="spellStart"/>
      <w:r w:rsidRPr="00171DDC">
        <w:t>AtoN</w:t>
      </w:r>
      <w:proofErr w:type="spellEnd"/>
      <w:r w:rsidRPr="00171DDC">
        <w:t xml:space="preserve">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633" w:name="_Toc326911928"/>
      <w:r w:rsidRPr="00171DDC">
        <w:lastRenderedPageBreak/>
        <w:t>tide;</w:t>
      </w:r>
      <w:bookmarkEnd w:id="633"/>
    </w:p>
    <w:p w14:paraId="274A62CE" w14:textId="77777777" w:rsidR="00C3630A" w:rsidRPr="00171DDC" w:rsidRDefault="00C3630A" w:rsidP="00C3630A">
      <w:pPr>
        <w:pStyle w:val="Bullet1text"/>
        <w:rPr>
          <w:lang w:eastAsia="de-DE"/>
        </w:rPr>
      </w:pPr>
      <w:r w:rsidRPr="00171DDC">
        <w:rPr>
          <w:lang w:eastAsia="de-DE"/>
        </w:rPr>
        <w:t xml:space="preserve">The tide may have a significant influence on relative height of fixed </w:t>
      </w:r>
      <w:proofErr w:type="spellStart"/>
      <w:r w:rsidRPr="00171DDC">
        <w:rPr>
          <w:lang w:eastAsia="de-DE"/>
        </w:rPr>
        <w:t>AtoN</w:t>
      </w:r>
      <w:proofErr w:type="spellEnd"/>
      <w:r w:rsidRPr="00171DDC">
        <w:rPr>
          <w:lang w:eastAsia="de-DE"/>
        </w:rPr>
        <w:t>.</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w:t>
      </w:r>
      <w:proofErr w:type="spellStart"/>
      <w:r w:rsidRPr="00171DDC">
        <w:rPr>
          <w:lang w:eastAsia="de-DE"/>
        </w:rPr>
        <w:t>AtoN</w:t>
      </w:r>
      <w:proofErr w:type="spellEnd"/>
      <w:r w:rsidRPr="00171DDC">
        <w:rPr>
          <w:lang w:eastAsia="de-DE"/>
        </w:rPr>
        <w:t xml:space="preserve">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w:t>
      </w:r>
      <w:proofErr w:type="spellStart"/>
      <w:r w:rsidRPr="00171DDC">
        <w:rPr>
          <w:lang w:eastAsia="de-DE"/>
        </w:rPr>
        <w:t>AtoN</w:t>
      </w:r>
      <w:proofErr w:type="spellEnd"/>
      <w:r w:rsidRPr="00171DDC">
        <w:rPr>
          <w:lang w:eastAsia="de-DE"/>
        </w:rPr>
        <w:t>.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 xml:space="preserve">The current, both tidal and storm surge, may influence the heel of floating </w:t>
      </w:r>
      <w:proofErr w:type="spellStart"/>
      <w:r w:rsidRPr="00171DDC">
        <w:rPr>
          <w:lang w:eastAsia="de-DE"/>
        </w:rPr>
        <w:t>AtoN</w:t>
      </w:r>
      <w:proofErr w:type="spellEnd"/>
      <w:r w:rsidRPr="00171DDC">
        <w:rPr>
          <w:lang w:eastAsia="de-DE"/>
        </w:rPr>
        <w:t xml:space="preserve">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 xml:space="preserve">In particular, in night scenes the reflected background lights may interfere with </w:t>
      </w:r>
      <w:proofErr w:type="spellStart"/>
      <w:r w:rsidRPr="00171DDC">
        <w:t>AtoN</w:t>
      </w:r>
      <w:proofErr w:type="spellEnd"/>
      <w:r w:rsidRPr="00171DDC">
        <w:t xml:space="preserve">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 xml:space="preserve">Wind influencing floating </w:t>
      </w:r>
      <w:proofErr w:type="spellStart"/>
      <w:r w:rsidRPr="00171DDC">
        <w:t>AtoN</w:t>
      </w:r>
      <w:proofErr w:type="spellEnd"/>
      <w:r w:rsidRPr="00171DDC">
        <w:t xml:space="preserve">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 xml:space="preserve">Feasibility studies of </w:t>
      </w:r>
      <w:proofErr w:type="spellStart"/>
      <w:r w:rsidRPr="00171DDC">
        <w:t>AtoN</w:t>
      </w:r>
      <w:proofErr w:type="spellEnd"/>
      <w:r w:rsidRPr="00171DDC">
        <w:t xml:space="preserve">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 xml:space="preserve">The scattering of light passing through the atmosphere is of paramount importance for these light sources and should not be neglected.  The high intensity light emitted by the Sun, reduces the relative intensity of </w:t>
      </w:r>
      <w:proofErr w:type="spellStart"/>
      <w:r w:rsidRPr="00171DDC">
        <w:t>AtoN</w:t>
      </w:r>
      <w:proofErr w:type="spellEnd"/>
      <w:r w:rsidRPr="00171DDC">
        <w:t xml:space="preserve">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xml:space="preserve">.  The </w:t>
      </w:r>
      <w:proofErr w:type="spellStart"/>
      <w:r w:rsidRPr="00171DDC">
        <w:t>Ångström</w:t>
      </w:r>
      <w:proofErr w:type="spellEnd"/>
      <w:r w:rsidRPr="00171DDC">
        <w:t xml:space="preserve">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lastRenderedPageBreak/>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 xml:space="preserve">As the total system for the visual presentation of </w:t>
      </w:r>
      <w:proofErr w:type="spellStart"/>
      <w:r w:rsidRPr="00171DDC">
        <w:t>AtoN</w:t>
      </w:r>
      <w:proofErr w:type="spellEnd"/>
      <w:r w:rsidRPr="00171DDC">
        <w:t xml:space="preserve">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lastRenderedPageBreak/>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lastRenderedPageBreak/>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lastRenderedPageBreak/>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 xml:space="preserve">return from floating </w:t>
      </w:r>
      <w:proofErr w:type="spellStart"/>
      <w:r w:rsidRPr="00171DDC">
        <w:t>AtoN</w:t>
      </w:r>
      <w:proofErr w:type="spellEnd"/>
      <w:r w:rsidRPr="00171DDC">
        <w:t xml:space="preserve"> moving in the seaway and fixed </w:t>
      </w:r>
      <w:proofErr w:type="spellStart"/>
      <w:r w:rsidRPr="00171DDC">
        <w:t>AtoN</w:t>
      </w:r>
      <w:proofErr w:type="spellEnd"/>
      <w:r w:rsidRPr="00171DDC">
        <w:t xml:space="preserve">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 xml:space="preserve">Modern computers are capable of using 3-D models of terrain and other objects.  It is strongly advised to use a 3-D database.  This ensures that masking of </w:t>
      </w:r>
      <w:proofErr w:type="spellStart"/>
      <w:r w:rsidRPr="00171DDC">
        <w:t>AtoN</w:t>
      </w:r>
      <w:proofErr w:type="spellEnd"/>
      <w:r w:rsidRPr="00171DDC">
        <w:t xml:space="preserve">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lastRenderedPageBreak/>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proofErr w:type="spellStart"/>
      <w:r w:rsidRPr="00171DDC">
        <w:t>AtoN</w:t>
      </w:r>
      <w:bookmarkEnd w:id="688"/>
      <w:bookmarkEnd w:id="689"/>
      <w:proofErr w:type="spellEnd"/>
      <w:r w:rsidRPr="00171DDC">
        <w:t xml:space="preserve"> </w:t>
      </w:r>
      <w:bookmarkEnd w:id="690"/>
      <w:bookmarkEnd w:id="691"/>
    </w:p>
    <w:p w14:paraId="7664D710" w14:textId="77777777" w:rsidR="00C3630A" w:rsidRPr="00171DDC" w:rsidRDefault="00C3630A" w:rsidP="00C3630A">
      <w:pPr>
        <w:pStyle w:val="BodyText"/>
      </w:pPr>
      <w:r w:rsidRPr="00171DDC">
        <w:t xml:space="preserve">Normally, </w:t>
      </w:r>
      <w:proofErr w:type="spellStart"/>
      <w:r w:rsidRPr="00171DDC">
        <w:t>AtoN</w:t>
      </w:r>
      <w:proofErr w:type="spellEnd"/>
      <w:r w:rsidRPr="00171DDC">
        <w:t xml:space="preserve">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lastRenderedPageBreak/>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 xml:space="preserve">This section is limited to the possibilities of simulating the sounds of </w:t>
      </w:r>
      <w:proofErr w:type="spellStart"/>
      <w:r w:rsidRPr="00171DDC">
        <w:t>AtoN</w:t>
      </w:r>
      <w:proofErr w:type="spellEnd"/>
      <w:r w:rsidRPr="00171DDC">
        <w:t xml:space="preserve">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 xml:space="preserve">Modern full mission bridge simulator systems are normally fitted with quadraphonic speaker systems.  These are of high quality providing good realism in the representation of </w:t>
      </w:r>
      <w:proofErr w:type="spellStart"/>
      <w:r w:rsidRPr="00171DDC">
        <w:t>AtoN</w:t>
      </w:r>
      <w:proofErr w:type="spellEnd"/>
      <w:r w:rsidRPr="00171DDC">
        <w:t xml:space="preserve">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 xml:space="preserve">Gongs, bells, horns and sirens are typical audible signals emitted by </w:t>
      </w:r>
      <w:proofErr w:type="spellStart"/>
      <w:r w:rsidRPr="00171DDC">
        <w:t>AtoN</w:t>
      </w:r>
      <w:proofErr w:type="spellEnd"/>
      <w:r w:rsidRPr="00171DDC">
        <w:t>.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 xml:space="preserve">the sound level emitted by an </w:t>
      </w:r>
      <w:proofErr w:type="spellStart"/>
      <w:r w:rsidRPr="00171DDC">
        <w:t>AtoN</w:t>
      </w:r>
      <w:proofErr w:type="spellEnd"/>
      <w:r w:rsidRPr="00171DDC">
        <w:t>;</w:t>
      </w:r>
    </w:p>
    <w:p w14:paraId="3072CAFA" w14:textId="77777777" w:rsidR="00C3630A" w:rsidRPr="00171DDC" w:rsidRDefault="00C3630A" w:rsidP="001978D7">
      <w:pPr>
        <w:pStyle w:val="Bullet1"/>
        <w:numPr>
          <w:ilvl w:val="0"/>
          <w:numId w:val="27"/>
        </w:numPr>
        <w:spacing w:line="240" w:lineRule="auto"/>
        <w:jc w:val="both"/>
        <w:outlineLvl w:val="0"/>
      </w:pPr>
      <w:r w:rsidRPr="00171DDC">
        <w:t xml:space="preserve">the distance and direction to the sound emitting </w:t>
      </w:r>
      <w:proofErr w:type="spellStart"/>
      <w:r w:rsidRPr="00171DDC">
        <w:t>AtoN</w:t>
      </w:r>
      <w:proofErr w:type="spellEnd"/>
      <w:r w:rsidRPr="00171DDC">
        <w:t>;</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 xml:space="preserve">Elements such as engine noise, weather noise, radio noise and other noise from devices positioned on the bridge, or close to the user’s position on the bridge, will affect the reception of </w:t>
      </w:r>
      <w:proofErr w:type="spellStart"/>
      <w:r w:rsidRPr="00171DDC">
        <w:t>AtoN</w:t>
      </w:r>
      <w:proofErr w:type="spellEnd"/>
      <w:r w:rsidRPr="00171DDC">
        <w:t xml:space="preserve">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 xml:space="preserve">Sounds from </w:t>
      </w:r>
      <w:proofErr w:type="spellStart"/>
      <w:r w:rsidRPr="00171DDC">
        <w:t>AtoN</w:t>
      </w:r>
      <w:proofErr w:type="spellEnd"/>
      <w:r w:rsidRPr="00171DDC">
        <w:t xml:space="preserve">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lastRenderedPageBreak/>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lastRenderedPageBreak/>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 xml:space="preserve">Virtual </w:t>
      </w:r>
      <w:proofErr w:type="spellStart"/>
      <w:r w:rsidRPr="00171DDC">
        <w:t>AtoN</w:t>
      </w:r>
      <w:proofErr w:type="spellEnd"/>
      <w:r w:rsidRPr="00171DDC">
        <w:t xml:space="preserve">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 xml:space="preserve">Future e-Navigation services will include the representation of </w:t>
      </w:r>
      <w:proofErr w:type="spellStart"/>
      <w:r w:rsidRPr="00171DDC">
        <w:t>AtoN</w:t>
      </w:r>
      <w:proofErr w:type="spellEnd"/>
      <w:r w:rsidRPr="00171DDC">
        <w:t xml:space="preserve"> and it will be possible to integrate these into marine bridge simulators like other navigational instruments.  This could serve to test the representation of </w:t>
      </w:r>
      <w:proofErr w:type="spellStart"/>
      <w:r w:rsidRPr="00171DDC">
        <w:t>AtoN</w:t>
      </w:r>
      <w:proofErr w:type="spellEnd"/>
      <w:r w:rsidRPr="00171DDC">
        <w:t>.</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proofErr w:type="spellStart"/>
      <w:ins w:id="741" w:author="Juseop Han" w:date="2019-03-14T18:00:00Z">
        <w:r>
          <w:t>A</w:t>
        </w:r>
        <w:r>
          <w:rPr>
            <w:caps w:val="0"/>
          </w:rPr>
          <w:t>to</w:t>
        </w:r>
        <w:r>
          <w:t>N</w:t>
        </w:r>
        <w:proofErr w:type="spellEnd"/>
        <w:r>
          <w:t xml:space="preserve">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xml:space="preserve">. The objectives of the </w:t>
        </w:r>
        <w:proofErr w:type="spellStart"/>
        <w:r w:rsidRPr="001706BC">
          <w:rPr>
            <w:color w:val="000000" w:themeColor="text1"/>
          </w:rPr>
          <w:t>AtoN</w:t>
        </w:r>
        <w:proofErr w:type="spellEnd"/>
        <w:r w:rsidRPr="001706BC">
          <w:rPr>
            <w:color w:val="000000" w:themeColor="text1"/>
          </w:rPr>
          <w:t xml:space="preserve"> Simulation system are to</w:t>
        </w:r>
        <w:r w:rsidRPr="001706BC">
          <w:rPr>
            <w:rFonts w:hint="eastAsia"/>
            <w:color w:val="000000" w:themeColor="text1"/>
          </w:rPr>
          <w:t xml:space="preserve"> assist the decision making for </w:t>
        </w:r>
        <w:proofErr w:type="spellStart"/>
        <w:r w:rsidRPr="001706BC">
          <w:rPr>
            <w:rFonts w:hint="eastAsia"/>
            <w:color w:val="000000" w:themeColor="text1"/>
          </w:rPr>
          <w:t>AtoN</w:t>
        </w:r>
        <w:proofErr w:type="spellEnd"/>
        <w:r w:rsidRPr="001706BC">
          <w:rPr>
            <w:rFonts w:hint="eastAsia"/>
            <w:color w:val="000000" w:themeColor="text1"/>
          </w:rPr>
          <w:t xml:space="preserve"> design and placement plan in consideration of the effects of topographical, environmental and maritime traffic characteristic of target navigation area</w:t>
        </w:r>
        <w:r w:rsidRPr="001706BC">
          <w:rPr>
            <w:color w:val="000000" w:themeColor="text1"/>
          </w:rPr>
          <w:t xml:space="preserve"> using full mission bridge, </w:t>
        </w:r>
        <w:proofErr w:type="spellStart"/>
        <w:r w:rsidRPr="001706BC">
          <w:rPr>
            <w:color w:val="000000" w:themeColor="text1"/>
          </w:rPr>
          <w:t>AtoN</w:t>
        </w:r>
        <w:proofErr w:type="spellEnd"/>
        <w:r w:rsidRPr="001706BC">
          <w:rPr>
            <w:color w:val="000000" w:themeColor="text1"/>
          </w:rPr>
          <w:t xml:space="preserve">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w:t>
        </w:r>
        <w:proofErr w:type="spellStart"/>
        <w:r w:rsidRPr="004013A2">
          <w:rPr>
            <w:color w:val="000000" w:themeColor="text1"/>
          </w:rPr>
          <w:t>AtoN</w:t>
        </w:r>
        <w:proofErr w:type="spellEnd"/>
        <w:r w:rsidRPr="004013A2">
          <w:rPr>
            <w:color w:val="000000" w:themeColor="text1"/>
          </w:rPr>
          <w:t xml:space="preserve">.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 xml:space="preserve">The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w:t>
        </w:r>
        <w:proofErr w:type="spellStart"/>
        <w:r w:rsidRPr="001706BC">
          <w:rPr>
            <w:rFonts w:hint="eastAsia"/>
            <w:color w:val="000000" w:themeColor="text1"/>
            <w:lang w:eastAsia="ko-KR"/>
          </w:rPr>
          <w:t>AtoN</w:t>
        </w:r>
        <w:proofErr w:type="spellEnd"/>
        <w:r w:rsidRPr="001706BC">
          <w:rPr>
            <w:rFonts w:hint="eastAsia"/>
            <w:color w:val="000000" w:themeColor="text1"/>
            <w:lang w:eastAsia="ko-KR"/>
          </w:rPr>
          <w:t xml:space="preserve">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proofErr w:type="spellStart"/>
        <w:r w:rsidRPr="001706BC">
          <w:rPr>
            <w:color w:val="000000" w:themeColor="text1"/>
            <w:lang w:eastAsia="ko-KR"/>
          </w:rPr>
          <w:t>AtoN</w:t>
        </w:r>
        <w:proofErr w:type="spellEnd"/>
        <w:r w:rsidRPr="001706BC">
          <w:rPr>
            <w:color w:val="000000" w:themeColor="text1"/>
            <w:lang w:eastAsia="ko-KR"/>
          </w:rPr>
          <w:t xml:space="preserve"> part consist</w:t>
        </w:r>
        <w:r w:rsidRPr="001706BC">
          <w:rPr>
            <w:rFonts w:hint="eastAsia"/>
            <w:color w:val="000000" w:themeColor="text1"/>
            <w:lang w:eastAsia="ko-KR"/>
          </w:rPr>
          <w:t>s</w:t>
        </w:r>
        <w:r w:rsidRPr="001706BC">
          <w:rPr>
            <w:color w:val="000000" w:themeColor="text1"/>
            <w:lang w:eastAsia="ko-KR"/>
          </w:rPr>
          <w:t xml:space="preserve"> of </w:t>
        </w:r>
        <w:proofErr w:type="spellStart"/>
        <w:r w:rsidRPr="001706BC">
          <w:rPr>
            <w:color w:val="000000" w:themeColor="text1"/>
            <w:lang w:eastAsia="ko-KR"/>
          </w:rPr>
          <w:t>AtoN</w:t>
        </w:r>
        <w:proofErr w:type="spellEnd"/>
        <w:r w:rsidRPr="001706BC">
          <w:rPr>
            <w:color w:val="000000" w:themeColor="text1"/>
            <w:lang w:eastAsia="ko-KR"/>
          </w:rPr>
          <w:t xml:space="preserve"> properties DB, IG, modelling </w:t>
        </w:r>
        <w:proofErr w:type="spellStart"/>
        <w:r w:rsidRPr="001706BC">
          <w:rPr>
            <w:color w:val="000000" w:themeColor="text1"/>
            <w:lang w:eastAsia="ko-KR"/>
          </w:rPr>
          <w:t>AtoN</w:t>
        </w:r>
        <w:proofErr w:type="spellEnd"/>
        <w:r w:rsidRPr="001706BC">
          <w:rPr>
            <w:color w:val="000000" w:themeColor="text1"/>
            <w:lang w:eastAsia="ko-KR"/>
          </w:rPr>
          <w:t>,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 xml:space="preserve">(type, specifications, colour, visibility of light, etc.) of the various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proofErr w:type="spellStart"/>
        <w:r w:rsidRPr="001706BC">
          <w:rPr>
            <w:color w:val="000000" w:themeColor="text1"/>
            <w:lang w:eastAsia="ko-KR"/>
          </w:rPr>
          <w:t>AtoN</w:t>
        </w:r>
        <w:proofErr w:type="spellEnd"/>
        <w:r w:rsidRPr="001706BC">
          <w:rPr>
            <w:color w:val="000000" w:themeColor="text1"/>
            <w:lang w:eastAsia="ko-KR"/>
          </w:rPr>
          <w:t xml:space="preserve">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w:t>
        </w:r>
        <w:proofErr w:type="spellStart"/>
        <w:r w:rsidRPr="001706BC">
          <w:rPr>
            <w:color w:val="000000" w:themeColor="text1"/>
            <w:lang w:eastAsia="ko-KR"/>
          </w:rPr>
          <w:t>AtoN</w:t>
        </w:r>
        <w:proofErr w:type="spellEnd"/>
        <w:r w:rsidRPr="001706BC">
          <w:rPr>
            <w:rFonts w:hint="eastAsia"/>
            <w:color w:val="000000" w:themeColor="text1"/>
            <w:lang w:eastAsia="ko-KR"/>
          </w:rPr>
          <w:t xml:space="preserve">, </w:t>
        </w:r>
        <w:r w:rsidRPr="001706BC">
          <w:rPr>
            <w:color w:val="000000" w:themeColor="text1"/>
            <w:lang w:eastAsia="ko-KR"/>
          </w:rPr>
          <w:t xml:space="preserve">Modelling </w:t>
        </w:r>
        <w:proofErr w:type="spellStart"/>
        <w:r w:rsidRPr="001706BC">
          <w:rPr>
            <w:rFonts w:hint="eastAsia"/>
            <w:color w:val="000000" w:themeColor="text1"/>
            <w:lang w:eastAsia="ko-KR"/>
          </w:rPr>
          <w:t>AtoN</w:t>
        </w:r>
        <w:proofErr w:type="spellEnd"/>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lastRenderedPageBreak/>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w:t>
        </w:r>
        <w:proofErr w:type="spellStart"/>
        <w:r w:rsidRPr="001706BC">
          <w:rPr>
            <w:rFonts w:ascii="Calibri" w:hAnsi="Calibri" w:hint="eastAsia"/>
            <w:color w:val="000000" w:themeColor="text1"/>
            <w:lang w:eastAsia="ko-KR"/>
          </w:rPr>
          <w:t>AtoN</w:t>
        </w:r>
        <w:proofErr w:type="spellEnd"/>
        <w:r w:rsidRPr="001706BC">
          <w:rPr>
            <w:rFonts w:ascii="Calibri" w:hAnsi="Calibri" w:hint="eastAsia"/>
            <w:color w:val="000000" w:themeColor="text1"/>
            <w:lang w:eastAsia="ko-KR"/>
          </w:rPr>
          <w:t xml:space="preserve">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proofErr w:type="spellStart"/>
      <w:ins w:id="773" w:author="Juseop Han" w:date="2019-03-14T18:00:00Z">
        <w:r w:rsidRPr="001706BC">
          <w:rPr>
            <w:color w:val="000000" w:themeColor="text1"/>
          </w:rPr>
          <w:t>AtoN</w:t>
        </w:r>
        <w:proofErr w:type="spellEnd"/>
        <w:r w:rsidRPr="001706BC">
          <w:rPr>
            <w:color w:val="000000" w:themeColor="text1"/>
          </w:rPr>
          <w:t xml:space="preserve">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 xml:space="preserve">imulator room, evaluation </w:t>
        </w:r>
        <w:proofErr w:type="spellStart"/>
        <w:r w:rsidRPr="001706BC">
          <w:rPr>
            <w:color w:val="000000" w:themeColor="text1"/>
          </w:rPr>
          <w:t>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w:t>
        </w:r>
        <w:proofErr w:type="spellEnd"/>
        <w:r w:rsidRPr="001706BC">
          <w:rPr>
            <w:color w:val="000000" w:themeColor="text1"/>
          </w:rPr>
          <w:t xml:space="preserve">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w:t>
        </w:r>
        <w:proofErr w:type="spellStart"/>
        <w:r w:rsidRPr="001706BC">
          <w:rPr>
            <w:color w:val="000000" w:themeColor="text1"/>
          </w:rPr>
          <w:t>AtoN</w:t>
        </w:r>
        <w:proofErr w:type="spellEnd"/>
        <w:r w:rsidRPr="001706BC">
          <w:rPr>
            <w:color w:val="000000" w:themeColor="text1"/>
          </w:rPr>
          <w:t xml:space="preserve">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is connected </w:t>
        </w:r>
      </w:ins>
      <w:ins w:id="827" w:author="user" w:date="2019-03-21T23:32:00Z">
        <w:r w:rsidR="004E0ACC">
          <w:rPr>
            <w:rFonts w:hint="eastAsia"/>
            <w:color w:val="000000" w:themeColor="text1"/>
            <w:lang w:eastAsia="ko-KR"/>
          </w:rPr>
          <w:t>with</w:t>
        </w:r>
      </w:ins>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2"/>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 xml:space="preserve">Hardware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lastRenderedPageBreak/>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proofErr w:type="spellStart"/>
      <w:ins w:id="843" w:author="Juseop Han" w:date="2019-03-14T18:00:00Z">
        <w:r w:rsidRPr="001706BC">
          <w:rPr>
            <w:color w:val="000000" w:themeColor="text1"/>
          </w:rPr>
          <w:t>AtoN</w:t>
        </w:r>
        <w:proofErr w:type="spellEnd"/>
        <w:r w:rsidRPr="001706BC">
          <w:rPr>
            <w:color w:val="000000" w:themeColor="text1"/>
          </w:rPr>
          <w:t xml:space="preserve">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 xml:space="preserve">2 part. First </w:t>
        </w:r>
        <w:proofErr w:type="spellStart"/>
        <w:r w:rsidRPr="001706BC">
          <w:rPr>
            <w:color w:val="000000" w:themeColor="text1"/>
          </w:rPr>
          <w:t>AtoN</w:t>
        </w:r>
        <w:proofErr w:type="spellEnd"/>
        <w:r w:rsidRPr="001706BC">
          <w:rPr>
            <w:color w:val="000000" w:themeColor="text1"/>
          </w:rPr>
          <w:t xml:space="preserve"> Management &amp; placement, second </w:t>
        </w:r>
        <w:proofErr w:type="spellStart"/>
        <w:r w:rsidRPr="001706BC">
          <w:rPr>
            <w:color w:val="000000" w:themeColor="text1"/>
          </w:rPr>
          <w:t>AtoN</w:t>
        </w:r>
        <w:proofErr w:type="spellEnd"/>
        <w:r w:rsidRPr="001706BC">
          <w:rPr>
            <w:color w:val="000000" w:themeColor="text1"/>
          </w:rPr>
          <w:t xml:space="preserve"> Placement analysis &amp; training. </w:t>
        </w:r>
        <w:proofErr w:type="spellStart"/>
        <w:r w:rsidRPr="001706BC">
          <w:rPr>
            <w:color w:val="000000" w:themeColor="text1"/>
          </w:rPr>
          <w:t>AtoN</w:t>
        </w:r>
        <w:proofErr w:type="spellEnd"/>
        <w:r w:rsidRPr="001706BC">
          <w:rPr>
            <w:color w:val="000000" w:themeColor="text1"/>
          </w:rPr>
          <w:t xml:space="preserve"> Simulation System makes </w:t>
        </w:r>
        <w:proofErr w:type="spellStart"/>
        <w:r w:rsidRPr="001706BC">
          <w:rPr>
            <w:color w:val="000000" w:themeColor="text1"/>
          </w:rPr>
          <w:t>AtoN</w:t>
        </w:r>
        <w:proofErr w:type="spellEnd"/>
        <w:r w:rsidRPr="001706BC">
          <w:rPr>
            <w:color w:val="000000" w:themeColor="text1"/>
          </w:rPr>
          <w:t xml:space="preserve"> management and operation SW and Analyzer Module contrast with Ship Handling simulation in </w:t>
        </w:r>
        <w:proofErr w:type="spellStart"/>
        <w:r w:rsidRPr="001706BC">
          <w:rPr>
            <w:color w:val="000000" w:themeColor="text1"/>
          </w:rPr>
          <w:t>AtoN</w:t>
        </w:r>
        <w:proofErr w:type="spellEnd"/>
        <w:r w:rsidRPr="001706BC">
          <w:rPr>
            <w:color w:val="000000" w:themeColor="text1"/>
          </w:rPr>
          <w:t xml:space="preserve"> Management&amp; Placement. </w:t>
        </w:r>
        <w:proofErr w:type="spellStart"/>
        <w:r w:rsidRPr="001706BC">
          <w:rPr>
            <w:color w:val="000000" w:themeColor="text1"/>
          </w:rPr>
          <w:t>AtoN</w:t>
        </w:r>
        <w:proofErr w:type="spellEnd"/>
        <w:r w:rsidRPr="001706BC">
          <w:rPr>
            <w:color w:val="000000" w:themeColor="text1"/>
          </w:rPr>
          <w:t xml:space="preserve"> Model DB and </w:t>
        </w:r>
        <w:proofErr w:type="spellStart"/>
        <w:r w:rsidRPr="001706BC">
          <w:rPr>
            <w:color w:val="000000" w:themeColor="text1"/>
          </w:rPr>
          <w:t>AtoN</w:t>
        </w:r>
        <w:proofErr w:type="spellEnd"/>
        <w:r w:rsidRPr="001706BC">
          <w:rPr>
            <w:color w:val="000000" w:themeColor="text1"/>
          </w:rPr>
          <w:t xml:space="preserve"> Properties DB in </w:t>
        </w:r>
        <w:proofErr w:type="spellStart"/>
        <w:r w:rsidRPr="001706BC">
          <w:rPr>
            <w:color w:val="000000" w:themeColor="text1"/>
          </w:rPr>
          <w:t>AtoN</w:t>
        </w:r>
        <w:proofErr w:type="spellEnd"/>
        <w:r w:rsidRPr="001706BC">
          <w:rPr>
            <w:color w:val="000000" w:themeColor="text1"/>
          </w:rPr>
          <w:t xml:space="preserve">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3"/>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 xml:space="preserve">Software configuration for </w:t>
        </w:r>
        <w:proofErr w:type="spellStart"/>
        <w:r w:rsidRPr="001706BC">
          <w:rPr>
            <w:color w:val="000000" w:themeColor="text1"/>
          </w:rPr>
          <w:t>AtoN</w:t>
        </w:r>
        <w:proofErr w:type="spellEnd"/>
        <w:r w:rsidRPr="001706BC">
          <w:rPr>
            <w:color w:val="000000" w:themeColor="text1"/>
          </w:rPr>
          <w:t xml:space="preserve">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lastRenderedPageBreak/>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lastRenderedPageBreak/>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lastRenderedPageBreak/>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lastRenderedPageBreak/>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lastRenderedPageBreak/>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lastRenderedPageBreak/>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w:t>
        </w:r>
        <w:proofErr w:type="spellStart"/>
        <w:r w:rsidRPr="001706BC">
          <w:rPr>
            <w:color w:val="000000" w:themeColor="text1"/>
            <w:lang w:eastAsia="ko-KR"/>
          </w:rPr>
          <w:t>AtoN</w:t>
        </w:r>
        <w:proofErr w:type="spellEnd"/>
        <w:r w:rsidRPr="001706BC">
          <w:rPr>
            <w:color w:val="000000" w:themeColor="text1"/>
            <w:lang w:eastAsia="ko-KR"/>
          </w:rPr>
          <w:t xml:space="preserve">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w:t>
        </w:r>
        <w:proofErr w:type="spellStart"/>
        <w:r w:rsidRPr="001706BC">
          <w:rPr>
            <w:color w:val="000000" w:themeColor="text1"/>
            <w:lang w:eastAsia="ko-KR"/>
          </w:rPr>
          <w:t>AtoN</w:t>
        </w:r>
        <w:proofErr w:type="spellEnd"/>
        <w:r w:rsidRPr="001706BC">
          <w:rPr>
            <w:color w:val="000000" w:themeColor="text1"/>
            <w:lang w:eastAsia="ko-KR"/>
          </w:rPr>
          <w:t xml:space="preserve"> systems. In addition, the operation of </w:t>
        </w:r>
        <w:proofErr w:type="spellStart"/>
        <w:r w:rsidRPr="001706BC">
          <w:rPr>
            <w:color w:val="000000" w:themeColor="text1"/>
            <w:lang w:eastAsia="ko-KR"/>
          </w:rPr>
          <w:t>AtoN</w:t>
        </w:r>
        <w:proofErr w:type="spellEnd"/>
        <w:r w:rsidRPr="001706BC">
          <w:rPr>
            <w:color w:val="000000" w:themeColor="text1"/>
            <w:lang w:eastAsia="ko-KR"/>
          </w:rPr>
          <w:t xml:space="preserve">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w:t>
        </w:r>
        <w:proofErr w:type="spellStart"/>
        <w:r w:rsidRPr="001706BC">
          <w:rPr>
            <w:color w:val="000000" w:themeColor="text1"/>
            <w:lang w:eastAsia="ko-KR"/>
          </w:rPr>
          <w:t>AtoN</w:t>
        </w:r>
        <w:proofErr w:type="spellEnd"/>
        <w:r w:rsidRPr="001706BC">
          <w:rPr>
            <w:color w:val="000000" w:themeColor="text1"/>
            <w:lang w:eastAsia="ko-KR"/>
          </w:rPr>
          <w:t xml:space="preserve">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lastRenderedPageBreak/>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proofErr w:type="spellStart"/>
      <w:ins w:id="1448" w:author="user" w:date="2019-03-21T19:53:00Z">
        <w:r w:rsidR="004C1D3B" w:rsidRPr="001706BC">
          <w:rPr>
            <w:color w:val="000000" w:themeColor="text1"/>
            <w:sz w:val="22"/>
            <w:lang w:val="en-US" w:eastAsia="ko-KR"/>
          </w:rPr>
          <w:t>AtoN</w:t>
        </w:r>
        <w:proofErr w:type="spellEnd"/>
        <w:r w:rsidR="004C1D3B" w:rsidRPr="001706BC">
          <w:rPr>
            <w:color w:val="000000" w:themeColor="text1"/>
            <w:sz w:val="22"/>
            <w:lang w:val="en-US" w:eastAsia="ko-KR"/>
          </w:rPr>
          <w:t xml:space="preserve">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7"/>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lastRenderedPageBreak/>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68" o:title=""/>
              </v:shape>
              <o:OLEObject Type="Embed" ProgID="Equation.DSMT4" ShapeID="_x0000_i1026" DrawAspect="Content" ObjectID="_1631634700" r:id="rId69"/>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 xml:space="preserve">Selected </w:t>
        </w:r>
        <w:proofErr w:type="spellStart"/>
        <w:r w:rsidRPr="001706BC">
          <w:rPr>
            <w:color w:val="000000" w:themeColor="text1"/>
          </w:rPr>
          <w:t>AtoN</w:t>
        </w:r>
        <w:proofErr w:type="spellEnd"/>
        <w:r w:rsidRPr="001706BC">
          <w:rPr>
            <w:color w:val="000000" w:themeColor="text1"/>
          </w:rPr>
          <w:t xml:space="preserve">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 xml:space="preserve">The </w:t>
        </w:r>
        <w:proofErr w:type="spellStart"/>
        <w:r w:rsidRPr="001706BC">
          <w:rPr>
            <w:color w:val="000000" w:themeColor="text1"/>
            <w:sz w:val="22"/>
            <w:lang w:val="en-US" w:eastAsia="ko-KR"/>
          </w:rPr>
          <w:t>AtoN</w:t>
        </w:r>
        <w:proofErr w:type="spellEnd"/>
        <w:r w:rsidRPr="001706BC">
          <w:rPr>
            <w:color w:val="000000" w:themeColor="text1"/>
            <w:sz w:val="22"/>
            <w:lang w:val="en-US" w:eastAsia="ko-KR"/>
          </w:rPr>
          <w:t xml:space="preserve">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 xml:space="preserve">Performance measures of </w:t>
        </w:r>
        <w:proofErr w:type="spellStart"/>
        <w:r w:rsidRPr="001706BC">
          <w:rPr>
            <w:color w:val="000000" w:themeColor="text1"/>
          </w:rPr>
          <w:t>AtoN</w:t>
        </w:r>
        <w:proofErr w:type="spellEnd"/>
        <w:r w:rsidRPr="001706BC">
          <w:rPr>
            <w:color w:val="000000" w:themeColor="text1"/>
          </w:rPr>
          <w:t xml:space="preserve">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lastRenderedPageBreak/>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proofErr w:type="spellStart"/>
      <w:r w:rsidRPr="00171DDC">
        <w:t>AtoN</w:t>
      </w:r>
      <w:proofErr w:type="spellEnd"/>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1"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proofErr w:type="spellStart"/>
      <w:r w:rsidRPr="00171DDC">
        <w:t>LCoS</w:t>
      </w:r>
      <w:proofErr w:type="spellEnd"/>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lastRenderedPageBreak/>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proofErr w:type="spellStart"/>
      <w:r w:rsidRPr="00171DDC">
        <w:t>sr</w:t>
      </w:r>
      <w:proofErr w:type="spellEnd"/>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2"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3" w:tooltip="International Standard Book Number" w:history="1">
        <w:r w:rsidRPr="00171DDC">
          <w:rPr>
            <w:rStyle w:val="citation"/>
            <w:szCs w:val="22"/>
          </w:rPr>
          <w:t>ISBN</w:t>
        </w:r>
      </w:hyperlink>
      <w:r w:rsidRPr="00171DDC">
        <w:rPr>
          <w:rStyle w:val="citation"/>
          <w:szCs w:val="22"/>
        </w:rPr>
        <w:t xml:space="preserve"> </w:t>
      </w:r>
      <w:hyperlink r:id="rId74"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proofErr w:type="spellStart"/>
      <w:r w:rsidRPr="00171DDC">
        <w:rPr>
          <w:rStyle w:val="citation"/>
          <w:szCs w:val="22"/>
        </w:rPr>
        <w:t>Faltinsen</w:t>
      </w:r>
      <w:proofErr w:type="spellEnd"/>
      <w:r w:rsidRPr="00171DDC">
        <w:rPr>
          <w:rStyle w:val="citation"/>
          <w:szCs w:val="22"/>
        </w:rPr>
        <w:t xml:space="preserve">, O. M. (1990). </w:t>
      </w:r>
      <w:r w:rsidRPr="00171DDC">
        <w:rPr>
          <w:rStyle w:val="citation"/>
          <w:i/>
          <w:szCs w:val="22"/>
        </w:rPr>
        <w:t xml:space="preserve"> ‘Sea Loads on Ships and Offshore Structures.’</w:t>
      </w:r>
      <w:r w:rsidRPr="00171DDC">
        <w:rPr>
          <w:rStyle w:val="citation"/>
          <w:szCs w:val="22"/>
        </w:rPr>
        <w:t xml:space="preserve"> </w:t>
      </w:r>
      <w:hyperlink r:id="rId75" w:tooltip="Cambridge University Press" w:history="1">
        <w:r w:rsidRPr="00171DDC">
          <w:rPr>
            <w:rStyle w:val="citation"/>
            <w:szCs w:val="22"/>
          </w:rPr>
          <w:t>Cambridge University Press</w:t>
        </w:r>
      </w:hyperlink>
      <w:r w:rsidRPr="00171DDC">
        <w:rPr>
          <w:rStyle w:val="citation"/>
          <w:szCs w:val="22"/>
        </w:rPr>
        <w:t xml:space="preserve">.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lastRenderedPageBreak/>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 xml:space="preserve">The following subset of IALA Recommendations and Guidelines covers information of relevance to the simulation of </w:t>
      </w:r>
      <w:proofErr w:type="spellStart"/>
      <w:r w:rsidRPr="00171DDC">
        <w:t>AtoN</w:t>
      </w:r>
      <w:proofErr w:type="spellEnd"/>
      <w:r w:rsidRPr="00171DDC">
        <w:t>.</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lastRenderedPageBreak/>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 xml:space="preserve">On </w:t>
      </w:r>
      <w:proofErr w:type="spellStart"/>
      <w:r w:rsidRPr="00171DDC">
        <w:t>Conspicuity</w:t>
      </w:r>
      <w:proofErr w:type="spellEnd"/>
      <w:r w:rsidRPr="00171DDC">
        <w:t xml:space="preserve"> of </w:t>
      </w:r>
      <w:proofErr w:type="spellStart"/>
      <w:r w:rsidRPr="00171DDC">
        <w:t>AtoN</w:t>
      </w:r>
      <w:proofErr w:type="spellEnd"/>
      <w:r w:rsidRPr="00171DDC">
        <w:t xml:space="preserve"> lights at Night</w:t>
      </w:r>
    </w:p>
    <w:p w14:paraId="13CA7023" w14:textId="77777777" w:rsidR="00C3630A" w:rsidRPr="00171DDC" w:rsidRDefault="00C3630A" w:rsidP="00C3630A">
      <w:pPr>
        <w:pStyle w:val="BodyText"/>
      </w:pPr>
      <w:r w:rsidRPr="00171DDC">
        <w:t>1094</w:t>
      </w:r>
      <w:r w:rsidRPr="00171DDC">
        <w:tab/>
        <w:t xml:space="preserve">On daymarks for </w:t>
      </w:r>
      <w:proofErr w:type="spellStart"/>
      <w:r w:rsidRPr="00171DDC">
        <w:t>AtoN</w:t>
      </w:r>
      <w:proofErr w:type="spellEnd"/>
      <w:r w:rsidRPr="00171DDC">
        <w:t xml:space="preserve">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Shadows from </w:t>
            </w:r>
            <w:proofErr w:type="spellStart"/>
            <w:r w:rsidRPr="00171DDC">
              <w:rPr>
                <w:rFonts w:ascii="Calibri" w:hAnsi="Calibri"/>
                <w:color w:val="000000"/>
                <w:sz w:val="16"/>
                <w:szCs w:val="16"/>
                <w:lang w:eastAsia="zh-TW"/>
              </w:rPr>
              <w:t>eg</w:t>
            </w:r>
            <w:proofErr w:type="spellEnd"/>
            <w:r w:rsidRPr="00171DDC">
              <w:rPr>
                <w:rFonts w:ascii="Calibri" w:hAnsi="Calibri"/>
                <w:color w:val="000000"/>
                <w:sz w:val="16"/>
                <w:szCs w:val="16"/>
                <w:lang w:eastAsia="zh-TW"/>
              </w:rPr>
              <w:t xml:space="preserve">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proofErr w:type="spellStart"/>
            <w:r w:rsidRPr="00171DDC">
              <w:rPr>
                <w:rFonts w:ascii="Calibri" w:hAnsi="Calibri"/>
                <w:color w:val="000000"/>
                <w:sz w:val="16"/>
                <w:szCs w:val="16"/>
                <w:lang w:eastAsia="zh-TW"/>
              </w:rPr>
              <w:t>Transmitivity</w:t>
            </w:r>
            <w:proofErr w:type="spellEnd"/>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incandescence and </w:t>
            </w:r>
            <w:proofErr w:type="spellStart"/>
            <w:r w:rsidRPr="00171DDC">
              <w:rPr>
                <w:rFonts w:ascii="Calibri" w:hAnsi="Calibri"/>
                <w:color w:val="000000"/>
                <w:sz w:val="16"/>
                <w:szCs w:val="16"/>
                <w:lang w:eastAsia="zh-TW"/>
              </w:rPr>
              <w:t>nigrescence</w:t>
            </w:r>
            <w:proofErr w:type="spellEnd"/>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xml:space="preserve">Standards for Training and Certification of </w:t>
            </w:r>
            <w:proofErr w:type="spellStart"/>
            <w:r w:rsidRPr="00171DDC">
              <w:rPr>
                <w:rFonts w:ascii="Calibri" w:hAnsi="Calibri"/>
                <w:b/>
                <w:bCs/>
                <w:color w:val="000000"/>
                <w:sz w:val="16"/>
                <w:szCs w:val="16"/>
                <w:lang w:eastAsia="zh-TW"/>
              </w:rPr>
              <w:t>AtoN</w:t>
            </w:r>
            <w:proofErr w:type="spellEnd"/>
            <w:r w:rsidRPr="00171DDC">
              <w:rPr>
                <w:rFonts w:ascii="Calibri" w:hAnsi="Calibri"/>
                <w:b/>
                <w:bCs/>
                <w:color w:val="000000"/>
                <w:sz w:val="16"/>
                <w:szCs w:val="16"/>
                <w:lang w:eastAsia="zh-TW"/>
              </w:rPr>
              <w:t xml:space="preserve">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lastRenderedPageBreak/>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8" w:tooltip="SI derived unit" w:history="1">
        <w:r w:rsidRPr="00171DDC">
          <w:t>SI derived unit</w:t>
        </w:r>
      </w:hyperlink>
      <w:r w:rsidRPr="00171DDC">
        <w:t xml:space="preserve"> of </w:t>
      </w:r>
      <w:hyperlink r:id="rId79" w:tooltip="Luminous flux" w:history="1">
        <w:r w:rsidRPr="00171DDC">
          <w:t>luminous flux</w:t>
        </w:r>
      </w:hyperlink>
      <w:r w:rsidRPr="00171DDC">
        <w:t>, a measure of the total ‘amount’ of </w:t>
      </w:r>
      <w:hyperlink r:id="rId80" w:tooltip="Visible light" w:history="1">
        <w:r w:rsidRPr="00171DDC">
          <w:t>visible light</w:t>
        </w:r>
      </w:hyperlink>
      <w:r w:rsidRPr="00171DDC">
        <w:t xml:space="preserve"> emitted by a source.  Luminous flux differs from </w:t>
      </w:r>
      <w:hyperlink r:id="rId81" w:tooltip="Power (physics)" w:history="1">
        <w:r w:rsidRPr="00171DDC">
          <w:t>power</w:t>
        </w:r>
      </w:hyperlink>
      <w:r w:rsidRPr="00171DDC">
        <w:t xml:space="preserve"> (</w:t>
      </w:r>
      <w:hyperlink r:id="rId82" w:tooltip="Radiant flux" w:history="1">
        <w:r w:rsidRPr="00171DDC">
          <w:t>radiant flux</w:t>
        </w:r>
      </w:hyperlink>
      <w:r w:rsidRPr="00171DDC">
        <w:t xml:space="preserve">) in that luminous flux measurements reflect the varying sensitivity of the </w:t>
      </w:r>
      <w:hyperlink r:id="rId83" w:tooltip="Human eye" w:history="1">
        <w:r w:rsidRPr="00171DDC">
          <w:t>human eye</w:t>
        </w:r>
      </w:hyperlink>
      <w:r w:rsidRPr="00171DDC">
        <w:t xml:space="preserve"> to different </w:t>
      </w:r>
      <w:hyperlink r:id="rId84"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5" w:tooltip="Candela" w:history="1">
        <w:r w:rsidRPr="00171DDC">
          <w:t>candela</w:t>
        </w:r>
      </w:hyperlink>
      <w:r w:rsidRPr="00171DDC">
        <w:t> as 1</w:t>
      </w:r>
      <w:r w:rsidR="00B95378" w:rsidRPr="00171DDC">
        <w:t xml:space="preserve"> L</w:t>
      </w:r>
      <w:r w:rsidRPr="00171DDC">
        <w:t xml:space="preserve">m = 1 </w:t>
      </w:r>
      <w:hyperlink r:id="rId86" w:tooltip="Candela" w:history="1">
        <w:r w:rsidR="00B95378" w:rsidRPr="00171DDC">
          <w:t>C</w:t>
        </w:r>
        <w:r w:rsidRPr="00171DDC">
          <w:t>d</w:t>
        </w:r>
      </w:hyperlink>
      <w:r w:rsidR="00B95378" w:rsidRPr="00171DDC">
        <w:t>/</w:t>
      </w:r>
      <w:proofErr w:type="spellStart"/>
      <w:r w:rsidR="00EE7703">
        <w:fldChar w:fldCharType="begin"/>
      </w:r>
      <w:r w:rsidR="00EE7703">
        <w:instrText xml:space="preserve"> HYPERLINK "http://en.wikipedia.org/wiki/Steradian" \o "Steradian" </w:instrText>
      </w:r>
      <w:r w:rsidR="00EE7703">
        <w:fldChar w:fldCharType="separate"/>
      </w:r>
      <w:r w:rsidRPr="00171DDC">
        <w:t>sr</w:t>
      </w:r>
      <w:proofErr w:type="spellEnd"/>
      <w:r w:rsidR="00EE7703">
        <w:fldChar w:fldCharType="end"/>
      </w:r>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7" w:tooltip="Luminous flux" w:history="1">
        <w:r w:rsidRPr="00171DDC">
          <w:t>luminous flux</w:t>
        </w:r>
      </w:hyperlink>
      <w:r w:rsidRPr="00171DDC">
        <w:t xml:space="preserve"> incident on a surface, per unit </w:t>
      </w:r>
      <w:hyperlink r:id="rId88" w:tooltip="Area" w:history="1">
        <w:r w:rsidRPr="00171DDC">
          <w:t>area</w:t>
        </w:r>
      </w:hyperlink>
      <w:r w:rsidRPr="00171DDC">
        <w:t xml:space="preserve">.  It is a measure of how much the incident </w:t>
      </w:r>
      <w:hyperlink r:id="rId89" w:tooltip="Light" w:history="1">
        <w:r w:rsidRPr="00171DDC">
          <w:t>light</w:t>
        </w:r>
      </w:hyperlink>
      <w:r w:rsidRPr="00171DDC">
        <w:t xml:space="preserve"> illuminates the surface, wavelength-weighted by the </w:t>
      </w:r>
      <w:hyperlink r:id="rId90"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1" w:history="1">
        <w:r w:rsidRPr="00171DDC">
          <w:t>SI derived units</w:t>
        </w:r>
      </w:hyperlink>
      <w:r w:rsidRPr="00171DDC">
        <w:t xml:space="preserve"> </w:t>
      </w:r>
      <w:r w:rsidR="00B95378" w:rsidRPr="00171DDC">
        <w:t>Illuminance</w:t>
      </w:r>
      <w:r w:rsidRPr="00171DDC">
        <w:t xml:space="preserve"> is measured in </w:t>
      </w:r>
      <w:hyperlink r:id="rId92"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3" w:tooltip="Photometry (optics)" w:history="1">
        <w:r w:rsidRPr="00171DDC">
          <w:t>photometric</w:t>
        </w:r>
      </w:hyperlink>
      <w:r w:rsidRPr="00171DDC">
        <w:t xml:space="preserve"> measure of the </w:t>
      </w:r>
      <w:hyperlink r:id="rId94" w:tooltip="Luminous intensity" w:history="1">
        <w:r w:rsidRPr="00171DDC">
          <w:t>luminous intensity</w:t>
        </w:r>
      </w:hyperlink>
      <w:r w:rsidRPr="00171DDC">
        <w:t xml:space="preserve"> per unit area of </w:t>
      </w:r>
      <w:hyperlink r:id="rId95"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6" w:tooltip="Solid angle" w:history="1">
        <w:r w:rsidRPr="00171DDC">
          <w:t>solid angle</w:t>
        </w:r>
      </w:hyperlink>
      <w:r w:rsidRPr="00171DDC">
        <w:t xml:space="preserve">.  The </w:t>
      </w:r>
      <w:hyperlink r:id="rId97" w:tooltip="SI" w:history="1">
        <w:r w:rsidRPr="00171DDC">
          <w:t>SI</w:t>
        </w:r>
      </w:hyperlink>
      <w:r w:rsidRPr="00171DDC">
        <w:t xml:space="preserve"> unit for luminance is </w:t>
      </w:r>
      <w:hyperlink r:id="rId98" w:tooltip="Candela per square metre" w:history="1">
        <w:r w:rsidRPr="00171DDC">
          <w:t>candela per square metre</w:t>
        </w:r>
      </w:hyperlink>
      <w:r w:rsidRPr="00171DDC">
        <w:t xml:space="preserve"> (cd/m2 or nit) The luminance indicates how much </w:t>
      </w:r>
      <w:hyperlink r:id="rId99" w:tooltip="Luminous flux" w:history="1">
        <w:r w:rsidRPr="00171DDC">
          <w:t>luminous power</w:t>
        </w:r>
      </w:hyperlink>
      <w:r w:rsidRPr="00171DDC">
        <w:t> will be detected by an </w:t>
      </w:r>
      <w:hyperlink r:id="rId100" w:tooltip="Human eye" w:history="1">
        <w:r w:rsidRPr="00171DDC">
          <w:t>eye</w:t>
        </w:r>
      </w:hyperlink>
      <w:r w:rsidRPr="00171DDC">
        <w:t> looking at the surface from a particular angle of view.  Luminance is thus an indicator of how </w:t>
      </w:r>
      <w:hyperlink r:id="rId101" w:tooltip="Brightness" w:history="1">
        <w:r w:rsidRPr="00171DDC">
          <w:t>bright</w:t>
        </w:r>
      </w:hyperlink>
      <w:r w:rsidRPr="00171DDC">
        <w:t xml:space="preserve"> the surface will appear.  In this case, the solid angle of interest is the solid angle subtended by the eye's </w:t>
      </w:r>
      <w:hyperlink r:id="rId102"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3" w:history="1">
        <w:r w:rsidRPr="00171DDC">
          <w:rPr>
            <w:color w:val="0000FF"/>
            <w:u w:val="single" w:color="0000FF"/>
          </w:rPr>
          <w:t>SI derived units</w:t>
        </w:r>
      </w:hyperlink>
      <w:r w:rsidRPr="00171DDC">
        <w:t xml:space="preserve"> </w:t>
      </w:r>
      <w:proofErr w:type="spellStart"/>
      <w:r w:rsidRPr="00171DDC">
        <w:t>luminace</w:t>
      </w:r>
      <w:proofErr w:type="spellEnd"/>
      <w:r w:rsidRPr="00171DDC">
        <w:t xml:space="preserve"> is measured in candelas per </w:t>
      </w:r>
      <w:hyperlink r:id="rId104" w:history="1">
        <w:r w:rsidRPr="00171DDC">
          <w:rPr>
            <w:color w:val="0000FF"/>
          </w:rPr>
          <w:t>square metre</w:t>
        </w:r>
      </w:hyperlink>
      <w:r w:rsidRPr="00171DDC">
        <w:rPr>
          <w:color w:val="0000FF"/>
          <w:u w:val="single" w:color="0000FF"/>
        </w:rPr>
        <w:t>[S1]</w:t>
      </w:r>
      <w:r w:rsidRPr="00171DDC">
        <w:rPr>
          <w:u w:color="0000FF"/>
        </w:rPr>
        <w:t xml:space="preserve"> (</w:t>
      </w:r>
      <w:hyperlink r:id="rId105" w:history="1">
        <w:r w:rsidRPr="00171DDC">
          <w:rPr>
            <w:color w:val="0000FF"/>
            <w:u w:val="single" w:color="0000FF"/>
          </w:rPr>
          <w:t>cd</w:t>
        </w:r>
      </w:hyperlink>
      <w:r w:rsidRPr="00171DDC">
        <w:rPr>
          <w:u w:color="0000FF"/>
        </w:rPr>
        <w:t>/</w:t>
      </w:r>
      <w:hyperlink r:id="rId106"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7" w:tooltip="Visual perception" w:history="1">
        <w:r w:rsidRPr="00171DDC">
          <w:t>visual perception</w:t>
        </w:r>
      </w:hyperlink>
      <w:r w:rsidRPr="00171DDC">
        <w:t xml:space="preserve"> in which a source appears to be radiating or reflecting </w:t>
      </w:r>
      <w:hyperlink r:id="rId108"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09" w:tooltip="Luminance" w:history="1">
        <w:r w:rsidRPr="00171DDC">
          <w:t>luminance</w:t>
        </w:r>
      </w:hyperlink>
      <w:r w:rsidRPr="00171DDC">
        <w:t xml:space="preserve"> of a visual target.  This is a subjective attribute/property of an object being observed.  ‘Brightness’ was formerly used as a synonym for the </w:t>
      </w:r>
      <w:hyperlink r:id="rId110" w:tooltip="Photometry (optics)" w:history="1">
        <w:r w:rsidRPr="00171DDC">
          <w:t>photometric</w:t>
        </w:r>
      </w:hyperlink>
      <w:r w:rsidRPr="00171DDC">
        <w:t xml:space="preserve"> term </w:t>
      </w:r>
      <w:hyperlink r:id="rId111"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2" w:tooltip="Wavelength" w:history="1">
        <w:r w:rsidRPr="00171DDC">
          <w:t>wavelength</w:t>
        </w:r>
      </w:hyperlink>
      <w:r w:rsidRPr="00171DDC">
        <w:t xml:space="preserve">-weighted </w:t>
      </w:r>
      <w:hyperlink r:id="rId113" w:tooltip="Power (physics)" w:history="1">
        <w:r w:rsidRPr="00171DDC">
          <w:t>power</w:t>
        </w:r>
      </w:hyperlink>
      <w:r w:rsidRPr="00171DDC">
        <w:t xml:space="preserve"> emitted by a </w:t>
      </w:r>
      <w:hyperlink r:id="rId114" w:tooltip="Light source" w:history="1">
        <w:r w:rsidRPr="00171DDC">
          <w:t>light source</w:t>
        </w:r>
      </w:hyperlink>
      <w:r w:rsidRPr="00171DDC">
        <w:t> in a particular direction per unit </w:t>
      </w:r>
      <w:hyperlink r:id="rId115" w:tooltip="Solid angle" w:history="1">
        <w:r w:rsidRPr="00171DDC">
          <w:t>solid angle</w:t>
        </w:r>
      </w:hyperlink>
      <w:r w:rsidRPr="00171DDC">
        <w:t xml:space="preserve">, based on the </w:t>
      </w:r>
      <w:hyperlink r:id="rId116" w:tooltip="Luminosity function" w:history="1">
        <w:r w:rsidRPr="00171DDC">
          <w:t>luminosity function</w:t>
        </w:r>
      </w:hyperlink>
      <w:r w:rsidRPr="00171DDC">
        <w:t xml:space="preserve">, a standardized model of the sensitivity of the </w:t>
      </w:r>
      <w:hyperlink r:id="rId117" w:tooltip="Human eye" w:history="1">
        <w:r w:rsidRPr="00171DDC">
          <w:t>human eye</w:t>
        </w:r>
      </w:hyperlink>
      <w:r w:rsidRPr="00171DDC">
        <w:t xml:space="preserve">.  The </w:t>
      </w:r>
      <w:hyperlink r:id="rId118" w:tooltip="SI" w:history="1">
        <w:r w:rsidRPr="00171DDC">
          <w:t>SI</w:t>
        </w:r>
      </w:hyperlink>
      <w:r w:rsidRPr="00171DDC">
        <w:t xml:space="preserve"> unit of luminous intensity is the </w:t>
      </w:r>
      <w:hyperlink r:id="rId119" w:tooltip="Candela" w:history="1">
        <w:r w:rsidRPr="00171DDC">
          <w:t>candela</w:t>
        </w:r>
      </w:hyperlink>
      <w:r w:rsidRPr="00171DDC">
        <w:t xml:space="preserve"> (cd), an </w:t>
      </w:r>
      <w:hyperlink r:id="rId120"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lastRenderedPageBreak/>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3" w:tooltip="Chromaticity" w:history="1">
        <w:r w:rsidRPr="00171DDC">
          <w:t>chromaticities</w:t>
        </w:r>
      </w:hyperlink>
      <w:r w:rsidRPr="00171DDC">
        <w:t xml:space="preserve">, displayed in the </w:t>
      </w:r>
      <w:hyperlink r:id="rId124"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5" w:tooltip="Primary color" w:history="1">
        <w:r w:rsidRPr="00171DDC">
          <w:t>primary colours</w:t>
        </w:r>
      </w:hyperlink>
      <w:r w:rsidRPr="00171DDC">
        <w:t xml:space="preserve"> for this gamut.  At each point, the brightest possible RGB colour of that chromaticity is shown, resulting in the bright </w:t>
      </w:r>
      <w:hyperlink r:id="rId126" w:tooltip="Mach band" w:history="1">
        <w:r w:rsidRPr="00171DDC">
          <w:t>Mach band</w:t>
        </w:r>
      </w:hyperlink>
      <w:r w:rsidRPr="00171DDC">
        <w:t xml:space="preserve"> stripes corresponding to the edges of the RGB colour cube.</w:t>
      </w:r>
    </w:p>
    <w:p w14:paraId="62466122" w14:textId="77777777" w:rsidR="00C3630A" w:rsidRPr="00171DDC" w:rsidRDefault="00542813" w:rsidP="00C3630A">
      <w:hyperlink r:id="rId127"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28"/>
      <w:headerReference w:type="default" r:id="rId129"/>
      <w:footerReference w:type="default" r:id="rId130"/>
      <w:headerReference w:type="first" r:id="rId131"/>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7A4582" w14:textId="77777777" w:rsidR="00EC25E7" w:rsidRDefault="00EC25E7" w:rsidP="003274DB">
      <w:r>
        <w:separator/>
      </w:r>
    </w:p>
    <w:p w14:paraId="6EC98F0D" w14:textId="77777777" w:rsidR="00EC25E7" w:rsidRDefault="00EC25E7"/>
  </w:endnote>
  <w:endnote w:type="continuationSeparator" w:id="0">
    <w:p w14:paraId="1E793F3C" w14:textId="77777777" w:rsidR="00EC25E7" w:rsidRDefault="00EC25E7" w:rsidP="003274DB">
      <w:r>
        <w:continuationSeparator/>
      </w:r>
    </w:p>
    <w:p w14:paraId="2C7B9480" w14:textId="77777777" w:rsidR="00EC25E7" w:rsidRDefault="00EC25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48512" behindDoc="1" locked="0" layoutInCell="1" allowOverlap="1" wp14:anchorId="4ECC13A8" wp14:editId="765FAB6C">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49536" behindDoc="0" locked="0" layoutInCell="1" allowOverlap="1" wp14:anchorId="7CF28C25" wp14:editId="4F403DE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C9EC8F" id="Connecteur droit 11" o:spid="_x0000_s1026" style="position:absolute;z-index:2516495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54656" behindDoc="0" locked="0" layoutInCell="1" allowOverlap="1" wp14:anchorId="5B188BC6" wp14:editId="0C0728B8">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18C47B" id="Connecteur droit 11" o:spid="_x0000_s1026" style="position:absolute;z-index:25165465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064985B4" w:rsidR="00EE7703" w:rsidRPr="00C907DF" w:rsidRDefault="00542813"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EE7703" w:rsidRPr="00C907DF">
      <w:t xml:space="preserve"> </w:t>
    </w:r>
    <w:r>
      <w:fldChar w:fldCharType="begin"/>
    </w:r>
    <w:r>
      <w:instrText xml:space="preserve"> STYLEREF "Document number" \* MERGEFORMAT </w:instrText>
    </w:r>
    <w:r>
      <w:fldChar w:fldCharType="separate"/>
    </w:r>
    <w:r>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t>Technical Features and Technology Relevant for Simulation of AtoN</w:t>
    </w:r>
    <w:r>
      <w:fldChar w:fldCharType="end"/>
    </w:r>
  </w:p>
  <w:p w14:paraId="15200F68" w14:textId="14A2F937" w:rsidR="00EE7703" w:rsidRPr="00C907DF" w:rsidRDefault="00542813" w:rsidP="00C716E5">
    <w:pPr>
      <w:pStyle w:val="Footerportrait"/>
    </w:pPr>
    <w:r>
      <w:fldChar w:fldCharType="begin"/>
    </w:r>
    <w:r>
      <w:instrText xml:space="preserve"> STYLEREF "Edition number" \* MERG</w:instrText>
    </w:r>
    <w:r>
      <w:instrText xml:space="preserve">EFORMAT </w:instrText>
    </w:r>
    <w:r>
      <w:fldChar w:fldCharType="separate"/>
    </w:r>
    <w:r>
      <w:t>Edition 1.10</w:t>
    </w:r>
    <w:r>
      <w:fldChar w:fldCharType="end"/>
    </w:r>
    <w:r w:rsidR="00EE7703">
      <w:t xml:space="preserve">  </w:t>
    </w:r>
    <w:r>
      <w:fldChar w:fldCharType="begin"/>
    </w:r>
    <w:r>
      <w:instrText xml:space="preserve"> STYLEREF "Document date" \* MERGEFORMAT </w:instrText>
    </w:r>
    <w:r>
      <w:fldChar w:fldCharType="separate"/>
    </w:r>
    <w:r>
      <w:t>XX MayMay 201389</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6BD4C818" w:rsidR="00EE7703" w:rsidRPr="00C907DF" w:rsidRDefault="00542813"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EE7703" w:rsidRPr="00C907DF">
      <w:t xml:space="preserve"> </w:t>
    </w:r>
    <w:r>
      <w:fldChar w:fldCharType="begin"/>
    </w:r>
    <w:r>
      <w:instrText xml:space="preserve"> STYLEREF "Document number" \* MERGEFORMAT </w:instrText>
    </w:r>
    <w:r>
      <w:fldChar w:fldCharType="separate"/>
    </w:r>
    <w:r>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t>Technical Features and Technology Relevant for Simulation of AtoN</w:t>
    </w:r>
    <w:r>
      <w:fldChar w:fldCharType="end"/>
    </w:r>
  </w:p>
  <w:p w14:paraId="42BEB70D" w14:textId="6035B2D8" w:rsidR="00EE7703" w:rsidRPr="00525922" w:rsidRDefault="00542813" w:rsidP="00C716E5">
    <w:pPr>
      <w:pStyle w:val="Footerportrait"/>
    </w:pPr>
    <w:r>
      <w:fldChar w:fldCharType="begin"/>
    </w:r>
    <w:r>
      <w:instrText xml:space="preserve"> STYLEREF "Edition number" \* MERG</w:instrText>
    </w:r>
    <w:r>
      <w:instrText xml:space="preserve">EFORMAT </w:instrText>
    </w:r>
    <w:r>
      <w:fldChar w:fldCharType="separate"/>
    </w:r>
    <w:r>
      <w:t>Edition 1.10</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27A30E55" w:rsidR="00EE7703" w:rsidRPr="00C907DF" w:rsidRDefault="00542813" w:rsidP="00C716E5">
    <w:pPr>
      <w:pStyle w:val="Footerportrait"/>
    </w:pPr>
    <w:r>
      <w:fldChar w:fldCharType="begin"/>
    </w:r>
    <w:r>
      <w:instrText xml:space="preserve"> STYLEREF "Document type" \* MERGEFORMAT </w:instrText>
    </w:r>
    <w:r>
      <w:fldChar w:fldCharType="separate"/>
    </w:r>
    <w:r>
      <w:t>IALA Guideline</w:t>
    </w:r>
    <w:r>
      <w:fldChar w:fldCharType="end"/>
    </w:r>
    <w:r w:rsidR="00EE7703" w:rsidRPr="00C907DF">
      <w:t xml:space="preserve"> </w:t>
    </w:r>
    <w:r>
      <w:fldChar w:fldCharType="begin"/>
    </w:r>
    <w:r>
      <w:instrText xml:space="preserve"> STYLEREF "Document number" \* MERGEFORMAT </w:instrText>
    </w:r>
    <w:r>
      <w:fldChar w:fldCharType="separate"/>
    </w:r>
    <w:r>
      <w:t>1097</w:t>
    </w:r>
    <w:r>
      <w:fldChar w:fldCharType="end"/>
    </w:r>
    <w:r w:rsidR="00EE7703" w:rsidRPr="00C907DF">
      <w:t xml:space="preserve"> –</w:t>
    </w:r>
    <w:r w:rsidR="00EE7703">
      <w:t xml:space="preserve"> </w:t>
    </w:r>
    <w:r>
      <w:fldChar w:fldCharType="begin"/>
    </w:r>
    <w:r>
      <w:instrText xml:space="preserve"> STYLEREF "Document name" \* MERGEFORMAT </w:instrText>
    </w:r>
    <w:r>
      <w:fldChar w:fldCharType="separate"/>
    </w:r>
    <w:r>
      <w:t>Technical Features and Technology Relevant for Simulation of AtoN</w:t>
    </w:r>
    <w:r>
      <w:fldChar w:fldCharType="end"/>
    </w:r>
    <w:r w:rsidR="00EE7703">
      <w:tab/>
    </w:r>
  </w:p>
  <w:p w14:paraId="3D146753" w14:textId="1D7946E7" w:rsidR="00EE7703" w:rsidRPr="00C907DF" w:rsidRDefault="00542813" w:rsidP="00C716E5">
    <w:pPr>
      <w:pStyle w:val="Footerportrait"/>
    </w:pPr>
    <w:r>
      <w:fldChar w:fldCharType="begin"/>
    </w:r>
    <w:r>
      <w:instrText xml:space="preserve"> STYLEREF "Edition number" \* MERGEFORMAT </w:instrText>
    </w:r>
    <w:r>
      <w:fldChar w:fldCharType="separate"/>
    </w:r>
    <w:r>
      <w:t>Edition 1.10</w:t>
    </w:r>
    <w:r>
      <w:fldChar w:fldCharType="end"/>
    </w:r>
    <w:r w:rsidR="00EE7703">
      <w:t xml:space="preserve">  </w:t>
    </w:r>
    <w:r>
      <w:fldChar w:fldCharType="begin"/>
    </w:r>
    <w:r>
      <w:instrText xml:space="preserve"> STYLEREF "Document date" \* M</w:instrText>
    </w:r>
    <w:r>
      <w:instrText xml:space="preserve">ERGEFORMAT </w:instrText>
    </w:r>
    <w:r>
      <w:fldChar w:fldCharType="separate"/>
    </w:r>
    <w:r>
      <w:t>XX MayMay 201389</w:t>
    </w:r>
    <w:r>
      <w:fldChar w:fldCharType="end"/>
    </w:r>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FE53BA" w14:textId="77777777" w:rsidR="00EC25E7" w:rsidRDefault="00EC25E7" w:rsidP="003274DB">
      <w:r>
        <w:separator/>
      </w:r>
    </w:p>
    <w:p w14:paraId="49DEC92E" w14:textId="77777777" w:rsidR="00EC25E7" w:rsidRDefault="00EC25E7"/>
  </w:footnote>
  <w:footnote w:type="continuationSeparator" w:id="0">
    <w:p w14:paraId="53930A35" w14:textId="77777777" w:rsidR="00EC25E7" w:rsidRDefault="00EC25E7" w:rsidP="003274DB">
      <w:r>
        <w:continuationSeparator/>
      </w:r>
    </w:p>
    <w:p w14:paraId="4AFB86CC" w14:textId="77777777" w:rsidR="00EC25E7" w:rsidRDefault="00EC25E7"/>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542813">
    <w:pPr>
      <w:pStyle w:val="Header"/>
    </w:pPr>
    <w:ins w:id="11"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542813">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6485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542813"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6474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2608" behindDoc="1" locked="0" layoutInCell="1" allowOverlap="1" wp14:anchorId="1F483467" wp14:editId="114E13A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542813">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6495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046E9B27" w:rsidR="00EE7703" w:rsidRPr="00ED2A8D" w:rsidRDefault="00542813" w:rsidP="00542813">
    <w:pPr>
      <w:pStyle w:val="Header"/>
      <w:jc w:val="right"/>
    </w:pPr>
    <w:ins w:id="12"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56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51584" behindDoc="1" locked="0" layoutInCell="1" allowOverlap="1" wp14:anchorId="0A5BE73E" wp14:editId="0D92F42A">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ENG10-14.2.7</w:t>
    </w:r>
  </w:p>
  <w:p w14:paraId="789F2CF1" w14:textId="517C2E57" w:rsidR="00EE7703" w:rsidRPr="00ED2A8D" w:rsidRDefault="00EE7703" w:rsidP="00542813">
    <w:pPr>
      <w:pStyle w:val="Header"/>
    </w:pPr>
  </w:p>
  <w:p w14:paraId="0D8C1D21" w14:textId="77777777" w:rsidR="00EE7703" w:rsidRDefault="00EE7703" w:rsidP="008747E0">
    <w:pPr>
      <w:pStyle w:val="Header"/>
    </w:pPr>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r>
      <w:rPr>
        <w:noProof/>
        <w:lang w:val="en-US" w:eastAsia="ko-KR"/>
      </w:rPr>
      <w:drawing>
        <wp:anchor distT="0" distB="0" distL="114300" distR="114300" simplePos="0" relativeHeight="251646464" behindDoc="1" locked="0" layoutInCell="1" allowOverlap="1" wp14:anchorId="0A4098E0" wp14:editId="59ADAA00">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542813">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3632" behindDoc="1" locked="0" layoutInCell="1" allowOverlap="1" wp14:anchorId="50518918" wp14:editId="6E92AD1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542813">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54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542813"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536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47488" behindDoc="1" locked="0" layoutInCell="1" allowOverlap="1" wp14:anchorId="537D462A" wp14:editId="09B1DAE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542813">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556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542813">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515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542813"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50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0560" behindDoc="1" locked="0" layoutInCell="1" allowOverlap="1" wp14:anchorId="32F12B7F" wp14:editId="0727DBBD">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542813"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52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6704" behindDoc="1" locked="0" layoutInCell="1" allowOverlap="1" wp14:anchorId="552A30EC" wp14:editId="1F2592E4">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55680" behindDoc="1" locked="0" layoutInCell="1" allowOverlap="1" wp14:anchorId="7B56F502" wp14:editId="7F80F543">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2" w:dllVersion="6" w:checkStyle="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2813"/>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840E7976-DE47-4345-8232-87A02A0D0A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7">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yperlink" Target="http://en.wikipedia.org/wiki/Human_eye" TargetMode="External"/><Relationship Id="rId21" Type="http://schemas.openxmlformats.org/officeDocument/2006/relationships/footer" Target="footer5.xml"/><Relationship Id="rId42" Type="http://schemas.openxmlformats.org/officeDocument/2006/relationships/image" Target="media/image25.png"/><Relationship Id="rId47" Type="http://schemas.openxmlformats.org/officeDocument/2006/relationships/image" Target="media/image29.emf"/><Relationship Id="rId63" Type="http://schemas.openxmlformats.org/officeDocument/2006/relationships/image" Target="media/image43.png"/><Relationship Id="rId68" Type="http://schemas.openxmlformats.org/officeDocument/2006/relationships/image" Target="media/image48.wmf"/><Relationship Id="rId84" Type="http://schemas.openxmlformats.org/officeDocument/2006/relationships/hyperlink" Target="http://en.wikipedia.org/wiki/Wavelength" TargetMode="External"/><Relationship Id="rId89" Type="http://schemas.openxmlformats.org/officeDocument/2006/relationships/hyperlink" Target="http://en.wikipedia.org/wiki/Light" TargetMode="External"/><Relationship Id="rId112" Type="http://schemas.openxmlformats.org/officeDocument/2006/relationships/hyperlink" Target="http://en.wikipedia.org/wiki/Wavelength" TargetMode="External"/><Relationship Id="rId133" Type="http://schemas.microsoft.com/office/2011/relationships/people" Target="people.xml"/><Relationship Id="rId16" Type="http://schemas.openxmlformats.org/officeDocument/2006/relationships/footer" Target="footer4.xml"/><Relationship Id="rId107" Type="http://schemas.openxmlformats.org/officeDocument/2006/relationships/hyperlink" Target="http://en.wikipedia.org/wiki/Visual_perception" TargetMode="External"/><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3.emf"/><Relationship Id="rId58" Type="http://schemas.openxmlformats.org/officeDocument/2006/relationships/image" Target="media/image38.png"/><Relationship Id="rId74" Type="http://schemas.openxmlformats.org/officeDocument/2006/relationships/hyperlink" Target="http://en.wikipedia.org/wiki/Special:BookSources/0-13-088702-1" TargetMode="External"/><Relationship Id="rId79" Type="http://schemas.openxmlformats.org/officeDocument/2006/relationships/hyperlink" Target="http://en.wikipedia.org/wiki/Luminous_flux" TargetMode="External"/><Relationship Id="rId102" Type="http://schemas.openxmlformats.org/officeDocument/2006/relationships/hyperlink" Target="http://en.wikipedia.org/wiki/Pupil" TargetMode="External"/><Relationship Id="rId123" Type="http://schemas.openxmlformats.org/officeDocument/2006/relationships/hyperlink" Target="http://en.wikipedia.org/wiki/Chromaticity" TargetMode="External"/><Relationship Id="rId128" Type="http://schemas.openxmlformats.org/officeDocument/2006/relationships/header" Target="header10.xml"/><Relationship Id="rId5" Type="http://schemas.openxmlformats.org/officeDocument/2006/relationships/webSettings" Target="webSettings.xml"/><Relationship Id="rId90" Type="http://schemas.openxmlformats.org/officeDocument/2006/relationships/hyperlink" Target="http://en.wikipedia.org/wiki/Luminosity_function" TargetMode="External"/><Relationship Id="rId95" Type="http://schemas.openxmlformats.org/officeDocument/2006/relationships/hyperlink" Target="http://en.wikipedia.org/wiki/Light" TargetMode="External"/><Relationship Id="rId14" Type="http://schemas.openxmlformats.org/officeDocument/2006/relationships/header" Target="header4.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oleObject" Target="embeddings/oleObject1.bin"/><Relationship Id="rId56" Type="http://schemas.openxmlformats.org/officeDocument/2006/relationships/image" Target="media/image36.emf"/><Relationship Id="rId64" Type="http://schemas.openxmlformats.org/officeDocument/2006/relationships/image" Target="media/image44.png"/><Relationship Id="rId69" Type="http://schemas.openxmlformats.org/officeDocument/2006/relationships/oleObject" Target="embeddings/oleObject2.bin"/><Relationship Id="rId77" Type="http://schemas.openxmlformats.org/officeDocument/2006/relationships/hyperlink" Target="http://en.wikipedia.org/wiki/Special:BookSources/0-521-45870-6" TargetMode="External"/><Relationship Id="rId100" Type="http://schemas.openxmlformats.org/officeDocument/2006/relationships/hyperlink" Target="http://en.wikipedia.org/wiki/Human_eye" TargetMode="External"/><Relationship Id="rId105" Type="http://schemas.openxmlformats.org/officeDocument/2006/relationships/hyperlink" Target="http://en.wikipedia.org/wiki/Candela" TargetMode="External"/><Relationship Id="rId113" Type="http://schemas.openxmlformats.org/officeDocument/2006/relationships/hyperlink" Target="http://en.wikipedia.org/wiki/Power_(physics)" TargetMode="External"/><Relationship Id="rId118" Type="http://schemas.openxmlformats.org/officeDocument/2006/relationships/hyperlink" Target="http://en.wikipedia.org/wiki/SI" TargetMode="External"/><Relationship Id="rId126" Type="http://schemas.openxmlformats.org/officeDocument/2006/relationships/hyperlink" Target="http://en.wikipedia.org/wiki/Mach_band" TargetMode="External"/><Relationship Id="rId134"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www.projectiondesign.com/realcolor" TargetMode="External"/><Relationship Id="rId72" Type="http://schemas.openxmlformats.org/officeDocument/2006/relationships/hyperlink" Target="https://en.wikipedia.org/wiki/GHz" TargetMode="External"/><Relationship Id="rId80" Type="http://schemas.openxmlformats.org/officeDocument/2006/relationships/hyperlink" Target="http://en.wikipedia.org/wiki/Visible_light" TargetMode="External"/><Relationship Id="rId85" Type="http://schemas.openxmlformats.org/officeDocument/2006/relationships/hyperlink" Target="http://en.wikipedia.org/wiki/Candela" TargetMode="External"/><Relationship Id="rId93" Type="http://schemas.openxmlformats.org/officeDocument/2006/relationships/hyperlink" Target="http://en.wikipedia.org/wiki/Photometry_(optics)" TargetMode="External"/><Relationship Id="rId98" Type="http://schemas.openxmlformats.org/officeDocument/2006/relationships/hyperlink" Target="http://en.wikipedia.org/wiki/Candela_per_square_metre" TargetMode="External"/><Relationship Id="rId121" Type="http://schemas.openxmlformats.org/officeDocument/2006/relationships/hyperlink" Target="http://upload.wikimedia.org/wikipedia/commons/d/d3/CIExy1931_srgb_gamut.png"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www.displaymate.com/LCoS_ShootOut_Part_D.htm" TargetMode="External"/><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hyperlink" Target="http://en.wikipedia.org/wiki/SI_derived_units" TargetMode="External"/><Relationship Id="rId108" Type="http://schemas.openxmlformats.org/officeDocument/2006/relationships/hyperlink" Target="http://en.wikipedia.org/wiki/Light" TargetMode="External"/><Relationship Id="rId116" Type="http://schemas.openxmlformats.org/officeDocument/2006/relationships/hyperlink" Target="http://en.wikipedia.org/wiki/Luminosity_function" TargetMode="External"/><Relationship Id="rId124" Type="http://schemas.openxmlformats.org/officeDocument/2006/relationships/hyperlink" Target="http://en.wikipedia.org/wiki/CIE_1931_chromaticity_diagram" TargetMode="External"/><Relationship Id="rId129"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24.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49.emf"/><Relationship Id="rId75" Type="http://schemas.openxmlformats.org/officeDocument/2006/relationships/hyperlink" Target="http://en.wikipedia.org/wiki/Cambridge_University_Press" TargetMode="External"/><Relationship Id="rId83" Type="http://schemas.openxmlformats.org/officeDocument/2006/relationships/hyperlink" Target="http://en.wikipedia.org/wiki/Human_eye" TargetMode="External"/><Relationship Id="rId88" Type="http://schemas.openxmlformats.org/officeDocument/2006/relationships/hyperlink" Target="http://en.wikipedia.org/wiki/Area" TargetMode="External"/><Relationship Id="rId91" Type="http://schemas.openxmlformats.org/officeDocument/2006/relationships/hyperlink" Target="http://en.wikipedia.org/wiki/SI_derived_units" TargetMode="External"/><Relationship Id="rId96" Type="http://schemas.openxmlformats.org/officeDocument/2006/relationships/hyperlink" Target="http://en.wikipedia.org/wiki/Solid_angle" TargetMode="External"/><Relationship Id="rId111" Type="http://schemas.openxmlformats.org/officeDocument/2006/relationships/hyperlink" Target="http://en.wikipedia.org/wiki/Luminance"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0.jpeg"/><Relationship Id="rId57" Type="http://schemas.openxmlformats.org/officeDocument/2006/relationships/image" Target="media/image37.png"/><Relationship Id="rId106" Type="http://schemas.openxmlformats.org/officeDocument/2006/relationships/hyperlink" Target="http://en.wikipedia.org/wiki/Meter" TargetMode="External"/><Relationship Id="rId114" Type="http://schemas.openxmlformats.org/officeDocument/2006/relationships/hyperlink" Target="http://en.wikipedia.org/wiki/Light_source" TargetMode="External"/><Relationship Id="rId119" Type="http://schemas.openxmlformats.org/officeDocument/2006/relationships/hyperlink" Target="http://en.wikipedia.org/wiki/Candela" TargetMode="External"/><Relationship Id="rId127" Type="http://schemas.openxmlformats.org/officeDocument/2006/relationships/hyperlink" Target="http://en.wikipedia.org/wiki/Gamut"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2.emf"/><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yperlink" Target="http://en.wikipedia.org/wiki/International_Standard_Book_Number" TargetMode="External"/><Relationship Id="rId78" Type="http://schemas.openxmlformats.org/officeDocument/2006/relationships/hyperlink" Target="http://en.wikipedia.org/wiki/SI_derived_unit" TargetMode="External"/><Relationship Id="rId81" Type="http://schemas.openxmlformats.org/officeDocument/2006/relationships/hyperlink" Target="http://en.wikipedia.org/wiki/Power_(physics)" TargetMode="External"/><Relationship Id="rId86" Type="http://schemas.openxmlformats.org/officeDocument/2006/relationships/hyperlink" Target="http://en.wikipedia.org/wiki/Candela" TargetMode="External"/><Relationship Id="rId94" Type="http://schemas.openxmlformats.org/officeDocument/2006/relationships/hyperlink" Target="http://en.wikipedia.org/wiki/Luminous_intensity" TargetMode="External"/><Relationship Id="rId99" Type="http://schemas.openxmlformats.org/officeDocument/2006/relationships/hyperlink" Target="http://en.wikipedia.org/wiki/Luminous_flux" TargetMode="External"/><Relationship Id="rId101" Type="http://schemas.openxmlformats.org/officeDocument/2006/relationships/hyperlink" Target="http://en.wikipedia.org/wiki/Brightness" TargetMode="External"/><Relationship Id="rId122" Type="http://schemas.openxmlformats.org/officeDocument/2006/relationships/image" Target="media/image50.png"/><Relationship Id="rId13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22.png"/><Relationship Id="rId109" Type="http://schemas.openxmlformats.org/officeDocument/2006/relationships/hyperlink" Target="http://en.wikipedia.org/wiki/Luminance" TargetMode="External"/><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SI" TargetMode="External"/><Relationship Id="rId104" Type="http://schemas.openxmlformats.org/officeDocument/2006/relationships/hyperlink" Target="http://en.wikipedia.org/wiki/Square_metre" TargetMode="External"/><Relationship Id="rId120" Type="http://schemas.openxmlformats.org/officeDocument/2006/relationships/hyperlink" Target="http://en.wikipedia.org/wiki/SI_base_unit" TargetMode="External"/><Relationship Id="rId125" Type="http://schemas.openxmlformats.org/officeDocument/2006/relationships/hyperlink" Target="http://en.wikipedia.org/wiki/Primary_color" TargetMode="External"/><Relationship Id="rId7" Type="http://schemas.openxmlformats.org/officeDocument/2006/relationships/endnotes" Target="endnotes.xml"/><Relationship Id="rId71" Type="http://schemas.openxmlformats.org/officeDocument/2006/relationships/hyperlink" Target="https://en.wikipedia.org/wiki/Gigahertz" TargetMode="External"/><Relationship Id="rId92" Type="http://schemas.openxmlformats.org/officeDocument/2006/relationships/hyperlink" Target="http://en.wikipedia.org/wiki/Lux"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6.emf"/><Relationship Id="rId87" Type="http://schemas.openxmlformats.org/officeDocument/2006/relationships/hyperlink" Target="http://en.wikipedia.org/wiki/Luminous_flux" TargetMode="External"/><Relationship Id="rId110" Type="http://schemas.openxmlformats.org/officeDocument/2006/relationships/hyperlink" Target="http://en.wikipedia.org/wiki/Photometry_(optics)" TargetMode="External"/><Relationship Id="rId115" Type="http://schemas.openxmlformats.org/officeDocument/2006/relationships/hyperlink" Target="http://en.wikipedia.org/wiki/Solid_angle" TargetMode="External"/><Relationship Id="rId131" Type="http://schemas.openxmlformats.org/officeDocument/2006/relationships/header" Target="header12.xml"/><Relationship Id="rId61" Type="http://schemas.openxmlformats.org/officeDocument/2006/relationships/image" Target="media/image41.png"/><Relationship Id="rId82" Type="http://schemas.openxmlformats.org/officeDocument/2006/relationships/hyperlink" Target="http://en.wikipedia.org/wiki/Radiant_flux" TargetMode="External"/><Relationship Id="rId19" Type="http://schemas.openxmlformats.org/officeDocument/2006/relationships/header" Target="header8.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03EF1-3AC2-42F8-B32A-08C1AB36F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14986</Words>
  <Characters>85422</Characters>
  <Application>Microsoft Office Word</Application>
  <DocSecurity>0</DocSecurity>
  <Lines>711</Lines>
  <Paragraphs>200</Paragraphs>
  <ScaleCrop>false</ScaleCrop>
  <HeadingPairs>
    <vt:vector size="6" baseType="variant">
      <vt:variant>
        <vt:lpstr>제목</vt:lpstr>
      </vt:variant>
      <vt:variant>
        <vt:i4>1</vt:i4>
      </vt:variant>
      <vt:variant>
        <vt:lpstr>Titre</vt:lpstr>
      </vt:variant>
      <vt:variant>
        <vt:i4>1</vt:i4>
      </vt:variant>
      <vt:variant>
        <vt:lpstr>Title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Tom Southall</cp:lastModifiedBy>
  <cp:revision>4</cp:revision>
  <cp:lastPrinted>2017-07-19T12:39:00Z</cp:lastPrinted>
  <dcterms:created xsi:type="dcterms:W3CDTF">2019-03-21T15:01:00Z</dcterms:created>
  <dcterms:modified xsi:type="dcterms:W3CDTF">2019-10-03T17:05:00Z</dcterms:modified>
</cp:coreProperties>
</file>